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A0C7EF" w14:textId="01B84484" w:rsidR="004B0C0F" w:rsidRPr="00F26B1C" w:rsidRDefault="004B0C0F" w:rsidP="004B0C0F">
      <w:pPr>
        <w:tabs>
          <w:tab w:val="left" w:pos="1979"/>
        </w:tabs>
        <w:spacing w:after="180" w:line="240" w:lineRule="auto"/>
        <w:jc w:val="left"/>
        <w:rPr>
          <w:rFonts w:ascii="Arial" w:hAnsi="Arial" w:cs="Arial"/>
          <w:b/>
          <w:bCs/>
          <w:lang w:val="en-US"/>
        </w:rPr>
      </w:pPr>
      <w:r w:rsidRPr="00223560">
        <w:rPr>
          <w:rFonts w:ascii="Arial" w:hAnsi="Arial" w:cs="Arial"/>
          <w:b/>
          <w:bCs/>
          <w:lang w:val="en-US" w:eastAsia="en-US"/>
        </w:rPr>
        <w:t>3GPP TSG-RAN WG2 Meeting #123bis</w:t>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t xml:space="preserve">    </w:t>
      </w:r>
      <w:r w:rsidR="003D72E6" w:rsidRPr="003D72E6">
        <w:rPr>
          <w:rFonts w:ascii="Arial" w:hAnsi="Arial" w:cs="Arial"/>
          <w:b/>
          <w:bCs/>
          <w:lang w:val="en-US"/>
        </w:rPr>
        <w:t>R2-2310620</w:t>
      </w:r>
    </w:p>
    <w:p w14:paraId="2E9F90F9" w14:textId="1BC9E47B" w:rsidR="00003169" w:rsidRDefault="004B0C0F" w:rsidP="004B0C0F">
      <w:pPr>
        <w:tabs>
          <w:tab w:val="left" w:pos="1979"/>
        </w:tabs>
        <w:spacing w:after="180" w:line="240" w:lineRule="auto"/>
        <w:jc w:val="left"/>
        <w:rPr>
          <w:rFonts w:ascii="Arial" w:hAnsi="Arial" w:cs="Arial"/>
          <w:b/>
          <w:bCs/>
          <w:lang w:val="en-US" w:eastAsia="en-US"/>
        </w:rPr>
      </w:pPr>
      <w:r w:rsidRPr="00223560">
        <w:rPr>
          <w:rFonts w:ascii="Arial" w:hAnsi="Arial" w:cs="Arial"/>
          <w:b/>
          <w:bCs/>
          <w:lang w:val="en-US" w:eastAsia="en-US"/>
        </w:rPr>
        <w:t xml:space="preserve">Xiamen, </w:t>
      </w:r>
      <w:r>
        <w:rPr>
          <w:rFonts w:ascii="Arial" w:hAnsi="Arial" w:cs="Arial"/>
          <w:b/>
          <w:bCs/>
          <w:lang w:val="en-US" w:eastAsia="en-US"/>
        </w:rPr>
        <w:t>China, October 9th – 13th, 2023</w:t>
      </w:r>
    </w:p>
    <w:p w14:paraId="2B4F0FC9" w14:textId="77777777" w:rsidR="004B0C0F" w:rsidRPr="004B0C0F" w:rsidRDefault="004B0C0F" w:rsidP="004B0C0F">
      <w:pPr>
        <w:tabs>
          <w:tab w:val="left" w:pos="1979"/>
        </w:tabs>
        <w:spacing w:after="180" w:line="240" w:lineRule="auto"/>
        <w:jc w:val="left"/>
        <w:rPr>
          <w:rFonts w:ascii="Arial" w:hAnsi="Arial" w:cs="Arial"/>
          <w:b/>
          <w:bCs/>
          <w:lang w:val="en-US"/>
        </w:rPr>
      </w:pPr>
    </w:p>
    <w:p w14:paraId="3A895EA6" w14:textId="2369F485"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BC4A10">
        <w:rPr>
          <w:rFonts w:ascii="Arial" w:hAnsi="Arial" w:cs="Arial"/>
          <w:b/>
          <w:bCs/>
          <w:lang w:val="en-US"/>
        </w:rPr>
        <w:t>Xiaomi</w:t>
      </w:r>
    </w:p>
    <w:p w14:paraId="4300D701" w14:textId="1BA85DBC"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EA4857" w:rsidRPr="00EA4857">
        <w:rPr>
          <w:rFonts w:ascii="Arial" w:hAnsi="Arial" w:cs="Arial"/>
          <w:b/>
          <w:bCs/>
          <w:lang w:val="en-US" w:eastAsia="en-US"/>
        </w:rPr>
        <w:t xml:space="preserve">Discussion on </w:t>
      </w:r>
      <w:r w:rsidR="00B13D04">
        <w:rPr>
          <w:rFonts w:ascii="Arial" w:hAnsi="Arial" w:cs="Arial"/>
          <w:b/>
          <w:bCs/>
          <w:lang w:val="en-US" w:eastAsia="en-US"/>
        </w:rPr>
        <w:t>subsequent CPAC</w:t>
      </w:r>
    </w:p>
    <w:p w14:paraId="12450CE5" w14:textId="59C8340D"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7A1AB4">
        <w:rPr>
          <w:rFonts w:ascii="Arial" w:hAnsi="Arial" w:cs="Arial"/>
          <w:b/>
          <w:bCs/>
          <w:lang w:val="en-US" w:eastAsia="en-US"/>
        </w:rPr>
        <w:t>7</w:t>
      </w:r>
      <w:r w:rsidR="001865F6">
        <w:rPr>
          <w:rFonts w:ascii="Arial" w:hAnsi="Arial" w:cs="Arial"/>
          <w:b/>
          <w:bCs/>
          <w:lang w:val="en-US" w:eastAsia="en-US"/>
        </w:rPr>
        <w:t>.4.3</w:t>
      </w:r>
      <w:r w:rsidR="00ED7AE5">
        <w:rPr>
          <w:rFonts w:ascii="Arial" w:hAnsi="Arial" w:cs="Arial"/>
          <w:b/>
          <w:bCs/>
          <w:lang w:val="en-US" w:eastAsia="en-US"/>
        </w:rPr>
        <w:t xml:space="preserve"> </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1"/>
        <w:pBdr>
          <w:top w:val="single" w:sz="12" w:space="1" w:color="auto"/>
        </w:pBdr>
        <w:tabs>
          <w:tab w:val="left" w:pos="432"/>
        </w:tabs>
        <w:jc w:val="left"/>
      </w:pPr>
      <w:bookmarkStart w:id="0" w:name="_Ref165266342"/>
      <w:r>
        <w:t>Introduction</w:t>
      </w:r>
      <w:bookmarkEnd w:id="0"/>
    </w:p>
    <w:p w14:paraId="77F2230D" w14:textId="06C2E9D4" w:rsidR="00F4066E" w:rsidRPr="005D2B2E" w:rsidRDefault="0032201A" w:rsidP="00140B1F">
      <w:r w:rsidRPr="005D2B2E">
        <w:t xml:space="preserve">A </w:t>
      </w:r>
      <w:r w:rsidR="00EB65EE" w:rsidRPr="005D2B2E">
        <w:t xml:space="preserve">WID on Further NR mobility enhancements [1] has been approved. In the WID, one of the objectives is to </w:t>
      </w:r>
      <w:r w:rsidR="00EB65EE" w:rsidRPr="005D2B2E">
        <w:rPr>
          <w:bCs/>
          <w:lang w:val="en-US"/>
        </w:rPr>
        <w:t>specify mechanism and procedures of NR-DC with selective activation of the cell groups</w:t>
      </w:r>
      <w:r w:rsidR="008B5211" w:rsidRPr="005D2B2E">
        <w:t>,</w:t>
      </w:r>
      <w:r w:rsidR="00E00A69" w:rsidRPr="005D2B2E">
        <w:t xml:space="preserve"> as</w:t>
      </w:r>
      <w:r w:rsidR="008B5211" w:rsidRPr="005D2B2E">
        <w:t xml:space="preserve"> described</w:t>
      </w:r>
      <w:r w:rsidR="00E00A69" w:rsidRPr="005D2B2E">
        <w:t xml:space="preserve"> below:</w:t>
      </w:r>
    </w:p>
    <w:tbl>
      <w:tblPr>
        <w:tblStyle w:val="ac"/>
        <w:tblW w:w="0" w:type="auto"/>
        <w:tblLook w:val="04A0" w:firstRow="1" w:lastRow="0" w:firstColumn="1" w:lastColumn="0" w:noHBand="0" w:noVBand="1"/>
      </w:tblPr>
      <w:tblGrid>
        <w:gridCol w:w="9629"/>
      </w:tblGrid>
      <w:tr w:rsidR="008D44AE" w:rsidRPr="005D2B2E" w14:paraId="20EDCD91" w14:textId="77777777" w:rsidTr="00103B85">
        <w:tc>
          <w:tcPr>
            <w:tcW w:w="9629" w:type="dxa"/>
          </w:tcPr>
          <w:p w14:paraId="3646736D" w14:textId="337FEAEF" w:rsidR="006A4D2D" w:rsidRPr="005D2B2E" w:rsidRDefault="00EB65EE" w:rsidP="00EB65EE">
            <w:pPr>
              <w:spacing w:after="0" w:line="240" w:lineRule="auto"/>
              <w:ind w:left="360"/>
              <w:rPr>
                <w:bCs/>
                <w:lang w:val="en-US"/>
              </w:rPr>
            </w:pPr>
            <w:r w:rsidRPr="005D2B2E">
              <w:rPr>
                <w:bCs/>
                <w:lang w:val="en-US"/>
              </w:rPr>
              <w:t xml:space="preserve">2. </w:t>
            </w:r>
            <w:r w:rsidR="006A4D2D" w:rsidRPr="005D2B2E">
              <w:rPr>
                <w:bCs/>
                <w:lang w:val="en-US"/>
              </w:rPr>
              <w:t>To specify mechanism and procedures of NR-DC with selective activation of the cell groups (at least for SCG) via L3 enhancements:</w:t>
            </w:r>
          </w:p>
          <w:p w14:paraId="47C6DA6A" w14:textId="77777777" w:rsidR="006A4D2D" w:rsidRPr="005D2B2E" w:rsidRDefault="006A4D2D" w:rsidP="00DC16AE">
            <w:pPr>
              <w:numPr>
                <w:ilvl w:val="0"/>
                <w:numId w:val="7"/>
              </w:numPr>
              <w:spacing w:after="0" w:line="240" w:lineRule="auto"/>
              <w:rPr>
                <w:bCs/>
                <w:lang w:val="en-US"/>
              </w:rPr>
            </w:pPr>
            <w:r w:rsidRPr="005D2B2E">
              <w:rPr>
                <w:bCs/>
                <w:lang w:val="en-US"/>
              </w:rPr>
              <w:t>To allow subsequent cell group change after changing CG without reconfiguration and re-initiation of CPC/CPA [RAN2, RAN3, RAN4]</w:t>
            </w:r>
          </w:p>
          <w:p w14:paraId="7D397942" w14:textId="3E0B9340" w:rsidR="008D44AE" w:rsidRPr="005D2B2E" w:rsidRDefault="00683154" w:rsidP="006A4D2D">
            <w:pPr>
              <w:spacing w:after="0"/>
              <w:ind w:left="720"/>
              <w:rPr>
                <w:bCs/>
                <w:i/>
                <w:lang w:val="en-US"/>
              </w:rPr>
            </w:pPr>
            <w:r w:rsidRPr="005D2B2E">
              <w:rPr>
                <w:bCs/>
                <w:i/>
                <w:lang w:val="en-US"/>
              </w:rPr>
              <w:t>Note 5</w:t>
            </w:r>
            <w:r w:rsidR="006A4D2D" w:rsidRPr="005D2B2E">
              <w:rPr>
                <w:bCs/>
                <w:i/>
                <w:lang w:val="en-US"/>
              </w:rPr>
              <w:t>: A harmonized</w:t>
            </w:r>
            <w:r w:rsidR="006A4D2D" w:rsidRPr="005D2B2E">
              <w:rPr>
                <w:rStyle w:val="afa"/>
              </w:rPr>
              <w:t xml:space="preserve"> RRC modelling approach for objectives 1 and 2 could be considered to minimize the workload in RAN2.</w:t>
            </w:r>
          </w:p>
        </w:tc>
      </w:tr>
    </w:tbl>
    <w:p w14:paraId="202B834C" w14:textId="5C37BF94" w:rsidR="000402BC" w:rsidRPr="005D2B2E" w:rsidRDefault="00675563" w:rsidP="006B6B90">
      <w:r w:rsidRPr="005D2B2E">
        <w:rPr>
          <w:rFonts w:hint="eastAsia"/>
        </w:rPr>
        <w:t>In</w:t>
      </w:r>
      <w:r w:rsidRPr="005D2B2E">
        <w:t xml:space="preserve"> </w:t>
      </w:r>
      <w:r w:rsidRPr="005D2B2E">
        <w:rPr>
          <w:rFonts w:hint="eastAsia"/>
        </w:rPr>
        <w:t>RAN</w:t>
      </w:r>
      <w:r w:rsidRPr="005D2B2E">
        <w:t>2</w:t>
      </w:r>
      <w:r w:rsidRPr="005D2B2E">
        <w:rPr>
          <w:rFonts w:hint="eastAsia"/>
        </w:rPr>
        <w:t>#</w:t>
      </w:r>
      <w:r w:rsidRPr="005D2B2E">
        <w:t xml:space="preserve">122 </w:t>
      </w:r>
      <w:r w:rsidRPr="005D2B2E">
        <w:rPr>
          <w:rFonts w:hint="eastAsia"/>
        </w:rPr>
        <w:t>meeting</w:t>
      </w:r>
      <w:r w:rsidR="004B0C0F" w:rsidRPr="005D2B2E">
        <w:t xml:space="preserve"> </w:t>
      </w:r>
      <w:r w:rsidR="004B0C0F" w:rsidRPr="005D2B2E">
        <w:rPr>
          <w:rFonts w:hint="eastAsia"/>
        </w:rPr>
        <w:t>[</w:t>
      </w:r>
      <w:r w:rsidR="004B0C0F" w:rsidRPr="005D2B2E">
        <w:t>2]</w:t>
      </w:r>
      <w:r w:rsidRPr="005D2B2E">
        <w:rPr>
          <w:rFonts w:hint="eastAsia"/>
        </w:rPr>
        <w:t>,</w:t>
      </w:r>
      <w:r w:rsidRPr="005D2B2E">
        <w:t xml:space="preserve"> </w:t>
      </w:r>
      <w:r w:rsidR="00683154" w:rsidRPr="005D2B2E">
        <w:t>RAN 2 agreed terminology is “Subsequent CPAC”. I</w:t>
      </w:r>
      <w:r w:rsidR="005D0AF3" w:rsidRPr="005D2B2E">
        <w:t xml:space="preserve">n this contribution, we provide our understandings for the remaining issues of </w:t>
      </w:r>
      <w:r w:rsidR="005D0AF3" w:rsidRPr="005D2B2E">
        <w:rPr>
          <w:bCs/>
          <w:lang w:val="en-US"/>
        </w:rPr>
        <w:t>selective activation of the cell groups</w:t>
      </w:r>
      <w:r w:rsidR="00B13D04" w:rsidRPr="005D2B2E">
        <w:rPr>
          <w:bCs/>
          <w:lang w:val="en-US"/>
        </w:rPr>
        <w:t xml:space="preserve"> (i.e. subsequent CPAC)</w:t>
      </w:r>
      <w:r w:rsidR="005D0AF3" w:rsidRPr="005D2B2E">
        <w:t xml:space="preserve">. </w:t>
      </w:r>
    </w:p>
    <w:p w14:paraId="391A5229" w14:textId="35DF7A22" w:rsidR="000402BC" w:rsidRDefault="000402BC" w:rsidP="006B6B90">
      <w:pPr>
        <w:pStyle w:val="1"/>
        <w:tabs>
          <w:tab w:val="left" w:pos="432"/>
        </w:tabs>
        <w:jc w:val="left"/>
      </w:pPr>
      <w:r>
        <w:t>Discussion</w:t>
      </w:r>
    </w:p>
    <w:p w14:paraId="01689A3D" w14:textId="3789A060" w:rsidR="002C4515" w:rsidRPr="002C4515" w:rsidRDefault="007A1AB4" w:rsidP="002C4515">
      <w:pPr>
        <w:pStyle w:val="2"/>
        <w:numPr>
          <w:ilvl w:val="1"/>
          <w:numId w:val="1"/>
        </w:numPr>
        <w:ind w:left="0" w:firstLine="0"/>
      </w:pPr>
      <w:r>
        <w:rPr>
          <w:rFonts w:hint="eastAsia"/>
          <w:lang w:eastAsia="zh-CN"/>
        </w:rPr>
        <w:t>Configuration</w:t>
      </w:r>
      <w:r w:rsidR="004E584E">
        <w:t xml:space="preserve"> of </w:t>
      </w:r>
      <w:r w:rsidR="00636175">
        <w:t>s</w:t>
      </w:r>
      <w:r w:rsidR="00502047">
        <w:t>ubsequent CPAC</w:t>
      </w:r>
    </w:p>
    <w:p w14:paraId="12AEBF01" w14:textId="5EC9C092" w:rsidR="000525EB" w:rsidRPr="005D2B2E" w:rsidRDefault="00F06F06" w:rsidP="008B5211">
      <w:pPr>
        <w:rPr>
          <w:i/>
          <w:szCs w:val="22"/>
          <w:u w:val="single"/>
        </w:rPr>
      </w:pPr>
      <w:r w:rsidRPr="005D2B2E">
        <w:rPr>
          <w:i/>
          <w:szCs w:val="22"/>
          <w:u w:val="single"/>
        </w:rPr>
        <w:t xml:space="preserve">1) </w:t>
      </w:r>
      <w:r w:rsidR="00103B85" w:rsidRPr="005D2B2E">
        <w:rPr>
          <w:i/>
          <w:szCs w:val="22"/>
          <w:u w:val="single"/>
        </w:rPr>
        <w:t>SN initiated intra-SN subsequent CP</w:t>
      </w:r>
      <w:r w:rsidR="0020693C" w:rsidRPr="005D2B2E">
        <w:rPr>
          <w:i/>
          <w:szCs w:val="22"/>
          <w:u w:val="single"/>
        </w:rPr>
        <w:t>C</w:t>
      </w:r>
    </w:p>
    <w:p w14:paraId="4B8EC8CD" w14:textId="77777777" w:rsidR="00A6664F" w:rsidRPr="005D2B2E" w:rsidRDefault="00A6664F" w:rsidP="00A6664F">
      <w:pPr>
        <w:rPr>
          <w:szCs w:val="22"/>
        </w:rPr>
      </w:pPr>
      <w:r w:rsidRPr="005D2B2E">
        <w:rPr>
          <w:szCs w:val="22"/>
        </w:rPr>
        <w:t>In RAN2 #121 meeting [3], the following scenarios have been supported for subsequent CPAC:</w:t>
      </w:r>
    </w:p>
    <w:p w14:paraId="3FBA50DE" w14:textId="6534CD20" w:rsidR="00A6664F" w:rsidRPr="005D2B2E" w:rsidRDefault="00A6664F" w:rsidP="00A6664F">
      <w:pPr>
        <w:pStyle w:val="af6"/>
        <w:numPr>
          <w:ilvl w:val="0"/>
          <w:numId w:val="8"/>
        </w:numPr>
        <w:spacing w:line="288" w:lineRule="auto"/>
        <w:ind w:left="357" w:firstLineChars="0" w:hanging="357"/>
        <w:rPr>
          <w:sz w:val="22"/>
          <w:szCs w:val="22"/>
        </w:rPr>
      </w:pPr>
      <w:r w:rsidRPr="005D2B2E">
        <w:rPr>
          <w:sz w:val="22"/>
          <w:szCs w:val="22"/>
        </w:rPr>
        <w:t></w:t>
      </w:r>
      <w:r w:rsidR="000F770C" w:rsidRPr="005D2B2E">
        <w:rPr>
          <w:sz w:val="22"/>
          <w:szCs w:val="22"/>
        </w:rPr>
        <w:t xml:space="preserve">Case 1: </w:t>
      </w:r>
      <w:r w:rsidRPr="005D2B2E">
        <w:rPr>
          <w:sz w:val="22"/>
          <w:szCs w:val="22"/>
        </w:rPr>
        <w:t xml:space="preserve">SN initiated intra-SN </w:t>
      </w:r>
      <w:r w:rsidR="000F770C" w:rsidRPr="005D2B2E">
        <w:rPr>
          <w:sz w:val="22"/>
          <w:szCs w:val="22"/>
        </w:rPr>
        <w:t>subsequent CPAC</w:t>
      </w:r>
    </w:p>
    <w:p w14:paraId="69BD19CE" w14:textId="62D977CC" w:rsidR="00A6664F" w:rsidRPr="005D2B2E" w:rsidRDefault="00A6664F" w:rsidP="00A6664F">
      <w:pPr>
        <w:pStyle w:val="af6"/>
        <w:numPr>
          <w:ilvl w:val="0"/>
          <w:numId w:val="8"/>
        </w:numPr>
        <w:spacing w:line="288" w:lineRule="auto"/>
        <w:ind w:left="357" w:firstLineChars="0" w:hanging="357"/>
        <w:rPr>
          <w:sz w:val="22"/>
          <w:szCs w:val="22"/>
        </w:rPr>
      </w:pPr>
      <w:r w:rsidRPr="005D2B2E">
        <w:rPr>
          <w:sz w:val="22"/>
          <w:szCs w:val="22"/>
        </w:rPr>
        <w:t></w:t>
      </w:r>
      <w:r w:rsidR="000F770C" w:rsidRPr="005D2B2E">
        <w:rPr>
          <w:sz w:val="22"/>
          <w:szCs w:val="22"/>
        </w:rPr>
        <w:t xml:space="preserve">Case 2: </w:t>
      </w:r>
      <w:r w:rsidRPr="005D2B2E">
        <w:rPr>
          <w:sz w:val="22"/>
          <w:szCs w:val="22"/>
        </w:rPr>
        <w:t xml:space="preserve">MN initiated inter-SN </w:t>
      </w:r>
      <w:r w:rsidR="000F770C" w:rsidRPr="005D2B2E">
        <w:rPr>
          <w:sz w:val="22"/>
          <w:szCs w:val="22"/>
        </w:rPr>
        <w:t>subsequent CPAC</w:t>
      </w:r>
    </w:p>
    <w:p w14:paraId="1693E6C7" w14:textId="5E5E6ADA" w:rsidR="00A6664F" w:rsidRPr="005D2B2E" w:rsidRDefault="00A6664F" w:rsidP="00A6664F">
      <w:pPr>
        <w:pStyle w:val="af6"/>
        <w:numPr>
          <w:ilvl w:val="0"/>
          <w:numId w:val="8"/>
        </w:numPr>
        <w:spacing w:line="288" w:lineRule="auto"/>
        <w:ind w:left="357" w:firstLineChars="0" w:hanging="357"/>
        <w:rPr>
          <w:sz w:val="22"/>
          <w:szCs w:val="22"/>
        </w:rPr>
      </w:pPr>
      <w:r w:rsidRPr="005D2B2E">
        <w:rPr>
          <w:sz w:val="22"/>
          <w:szCs w:val="22"/>
        </w:rPr>
        <w:t></w:t>
      </w:r>
      <w:r w:rsidR="000F770C" w:rsidRPr="005D2B2E">
        <w:rPr>
          <w:sz w:val="22"/>
          <w:szCs w:val="22"/>
        </w:rPr>
        <w:t xml:space="preserve">Case 3: </w:t>
      </w:r>
      <w:r w:rsidRPr="005D2B2E">
        <w:rPr>
          <w:sz w:val="22"/>
          <w:szCs w:val="22"/>
        </w:rPr>
        <w:t xml:space="preserve">SN initiated inter-SN </w:t>
      </w:r>
      <w:r w:rsidR="000F770C" w:rsidRPr="005D2B2E">
        <w:rPr>
          <w:sz w:val="22"/>
          <w:szCs w:val="22"/>
        </w:rPr>
        <w:t>subsequent CPAC</w:t>
      </w:r>
    </w:p>
    <w:p w14:paraId="64B50A01" w14:textId="69E8C894" w:rsidR="000F770C" w:rsidRPr="005D2B2E" w:rsidRDefault="000F770C" w:rsidP="008B5211">
      <w:pPr>
        <w:rPr>
          <w:szCs w:val="22"/>
        </w:rPr>
      </w:pPr>
      <w:r w:rsidRPr="005D2B2E">
        <w:rPr>
          <w:szCs w:val="22"/>
        </w:rPr>
        <w:t>Whether to support the coexistence of case 1, case 2 and case 3 has been discussed. Similar to legacy CPAC, the coexistence should be supported.</w:t>
      </w:r>
    </w:p>
    <w:p w14:paraId="216DA802" w14:textId="3230E67A" w:rsidR="000F770C" w:rsidRPr="005D2B2E" w:rsidRDefault="000F770C" w:rsidP="008B5211">
      <w:pPr>
        <w:rPr>
          <w:b/>
          <w:szCs w:val="22"/>
        </w:rPr>
      </w:pPr>
      <w:r w:rsidRPr="005D2B2E">
        <w:rPr>
          <w:b/>
          <w:szCs w:val="22"/>
        </w:rPr>
        <w:t>Proposal 1: The coexistence of SN initiated intra-SN subsequent CPAC, MN initiated inter-SN subsequent CPAC and SN initiated inter-SN subsequent CPAC is supported</w:t>
      </w:r>
      <w:r w:rsidR="00C72384" w:rsidRPr="005D2B2E">
        <w:rPr>
          <w:b/>
          <w:szCs w:val="22"/>
        </w:rPr>
        <w:t>.</w:t>
      </w:r>
    </w:p>
    <w:p w14:paraId="0FFD18A7" w14:textId="387952E3" w:rsidR="00553FAA" w:rsidRPr="005D2B2E" w:rsidRDefault="00A6664F" w:rsidP="008B5211">
      <w:pPr>
        <w:rPr>
          <w:szCs w:val="22"/>
        </w:rPr>
      </w:pPr>
      <w:r w:rsidRPr="005D2B2E">
        <w:rPr>
          <w:szCs w:val="22"/>
        </w:rPr>
        <w:t xml:space="preserve">For </w:t>
      </w:r>
      <w:r w:rsidR="008A5EB0" w:rsidRPr="005D2B2E">
        <w:rPr>
          <w:szCs w:val="22"/>
        </w:rPr>
        <w:t>MN/SN initiated inter-SN subsequent CPAC</w:t>
      </w:r>
      <w:r w:rsidR="0020693C" w:rsidRPr="005D2B2E">
        <w:rPr>
          <w:szCs w:val="22"/>
        </w:rPr>
        <w:t>, it is configured by MN-format</w:t>
      </w:r>
      <w:r w:rsidR="00553FAA" w:rsidRPr="005D2B2E">
        <w:rPr>
          <w:szCs w:val="22"/>
        </w:rPr>
        <w:t xml:space="preserve"> and </w:t>
      </w:r>
      <w:r w:rsidR="0020693C" w:rsidRPr="005D2B2E">
        <w:rPr>
          <w:szCs w:val="22"/>
        </w:rPr>
        <w:t>MN involvement is always needed.</w:t>
      </w:r>
      <w:r w:rsidR="00553FAA" w:rsidRPr="005D2B2E">
        <w:rPr>
          <w:szCs w:val="22"/>
        </w:rPr>
        <w:t xml:space="preserve"> The conditional reconfigurations for MN/SN initiated inter-SN subsequent CPAC are stored in MCG</w:t>
      </w:r>
      <w:r w:rsidR="008A5EB0" w:rsidRPr="005D2B2E">
        <w:rPr>
          <w:i/>
          <w:szCs w:val="22"/>
          <w:lang w:val="en-US"/>
        </w:rPr>
        <w:t xml:space="preserve"> VarConditionalConfig</w:t>
      </w:r>
      <w:r w:rsidR="008A5EB0" w:rsidRPr="005D2B2E">
        <w:rPr>
          <w:szCs w:val="22"/>
          <w:lang w:val="en-US"/>
        </w:rPr>
        <w:t>.</w:t>
      </w:r>
    </w:p>
    <w:p w14:paraId="654C36D8" w14:textId="20CB074A" w:rsidR="0020693C" w:rsidRPr="005D2B2E" w:rsidRDefault="00553FAA" w:rsidP="008B5211">
      <w:pPr>
        <w:rPr>
          <w:szCs w:val="22"/>
          <w:lang w:val="en-US"/>
        </w:rPr>
      </w:pPr>
      <w:r w:rsidRPr="005D2B2E">
        <w:rPr>
          <w:szCs w:val="22"/>
        </w:rPr>
        <w:t xml:space="preserve">For </w:t>
      </w:r>
      <w:r w:rsidR="000A1050" w:rsidRPr="005D2B2E">
        <w:rPr>
          <w:szCs w:val="22"/>
        </w:rPr>
        <w:t xml:space="preserve">the </w:t>
      </w:r>
      <w:r w:rsidRPr="005D2B2E">
        <w:rPr>
          <w:szCs w:val="22"/>
        </w:rPr>
        <w:t>SN initiated intra-SN subsequent CP</w:t>
      </w:r>
      <w:r w:rsidR="005B35BE" w:rsidRPr="005D2B2E">
        <w:rPr>
          <w:szCs w:val="22"/>
        </w:rPr>
        <w:t>A</w:t>
      </w:r>
      <w:r w:rsidRPr="005D2B2E">
        <w:rPr>
          <w:szCs w:val="22"/>
        </w:rPr>
        <w:t xml:space="preserve">C, </w:t>
      </w:r>
      <w:r w:rsidRPr="005D2B2E">
        <w:rPr>
          <w:szCs w:val="22"/>
          <w:lang w:val="en-US"/>
        </w:rPr>
        <w:t>similar</w:t>
      </w:r>
      <w:r w:rsidR="0020693C" w:rsidRPr="005D2B2E">
        <w:rPr>
          <w:szCs w:val="22"/>
          <w:lang w:val="en-US"/>
        </w:rPr>
        <w:t xml:space="preserve"> to legacy SN initiated intra-SN CPC, </w:t>
      </w:r>
      <w:r w:rsidRPr="005D2B2E">
        <w:rPr>
          <w:szCs w:val="22"/>
          <w:lang w:val="en-US"/>
        </w:rPr>
        <w:t>it can be</w:t>
      </w:r>
      <w:r w:rsidR="0020693C" w:rsidRPr="005D2B2E">
        <w:rPr>
          <w:szCs w:val="22"/>
          <w:lang w:val="en-US"/>
        </w:rPr>
        <w:t xml:space="preserve"> configured by SN via SRB3 or forwarded via SRB1 without MN involvement. All configurations for intra-SN subsequent CP</w:t>
      </w:r>
      <w:r w:rsidR="005B35BE" w:rsidRPr="005D2B2E">
        <w:rPr>
          <w:szCs w:val="22"/>
          <w:lang w:val="en-US"/>
        </w:rPr>
        <w:t>A</w:t>
      </w:r>
      <w:r w:rsidR="0020693C" w:rsidRPr="005D2B2E">
        <w:rPr>
          <w:szCs w:val="22"/>
          <w:lang w:val="en-US"/>
        </w:rPr>
        <w:t xml:space="preserve">C are stored within the SCG </w:t>
      </w:r>
      <w:r w:rsidR="0020693C" w:rsidRPr="005D2B2E">
        <w:rPr>
          <w:i/>
          <w:szCs w:val="22"/>
          <w:lang w:val="en-US"/>
        </w:rPr>
        <w:t>VarConditionalConfig</w:t>
      </w:r>
      <w:r w:rsidR="0020693C" w:rsidRPr="005D2B2E">
        <w:rPr>
          <w:szCs w:val="22"/>
          <w:lang w:val="en-US"/>
        </w:rPr>
        <w:t>.</w:t>
      </w:r>
    </w:p>
    <w:p w14:paraId="2D7C1BDF" w14:textId="3D9C398F" w:rsidR="00103B85" w:rsidRPr="005D2B2E" w:rsidRDefault="000F770C" w:rsidP="008B5211">
      <w:pPr>
        <w:rPr>
          <w:b/>
          <w:szCs w:val="22"/>
        </w:rPr>
      </w:pPr>
      <w:r w:rsidRPr="005D2B2E">
        <w:rPr>
          <w:b/>
          <w:szCs w:val="22"/>
          <w:lang w:val="en-US"/>
        </w:rPr>
        <w:lastRenderedPageBreak/>
        <w:t>Proposal 2</w:t>
      </w:r>
      <w:r w:rsidR="008A5EB0" w:rsidRPr="005D2B2E">
        <w:rPr>
          <w:b/>
          <w:szCs w:val="22"/>
          <w:lang w:val="en-US"/>
        </w:rPr>
        <w:t xml:space="preserve">: </w:t>
      </w:r>
      <w:r w:rsidR="000A1050" w:rsidRPr="005D2B2E">
        <w:rPr>
          <w:b/>
          <w:szCs w:val="22"/>
          <w:lang w:val="en-US"/>
        </w:rPr>
        <w:t xml:space="preserve">The </w:t>
      </w:r>
      <w:r w:rsidR="00103B85" w:rsidRPr="005D2B2E">
        <w:rPr>
          <w:b/>
          <w:szCs w:val="22"/>
        </w:rPr>
        <w:t>SN initiated intra-SN subsequent CP</w:t>
      </w:r>
      <w:r w:rsidR="00566642" w:rsidRPr="005D2B2E">
        <w:rPr>
          <w:b/>
          <w:szCs w:val="22"/>
        </w:rPr>
        <w:t>A</w:t>
      </w:r>
      <w:r w:rsidR="00103B85" w:rsidRPr="005D2B2E">
        <w:rPr>
          <w:b/>
          <w:szCs w:val="22"/>
        </w:rPr>
        <w:t xml:space="preserve">C without MN involvement </w:t>
      </w:r>
      <w:r w:rsidR="008939BF" w:rsidRPr="005D2B2E">
        <w:rPr>
          <w:b/>
          <w:szCs w:val="22"/>
        </w:rPr>
        <w:t>can</w:t>
      </w:r>
      <w:r w:rsidR="00103B85" w:rsidRPr="005D2B2E">
        <w:rPr>
          <w:b/>
          <w:szCs w:val="22"/>
        </w:rPr>
        <w:t xml:space="preserve"> be supported and it is configured </w:t>
      </w:r>
      <w:r w:rsidR="008A5EB0" w:rsidRPr="005D2B2E">
        <w:rPr>
          <w:b/>
          <w:szCs w:val="22"/>
        </w:rPr>
        <w:t xml:space="preserve">by </w:t>
      </w:r>
      <w:r w:rsidR="00103B85" w:rsidRPr="005D2B2E">
        <w:rPr>
          <w:b/>
          <w:szCs w:val="22"/>
        </w:rPr>
        <w:t>SN</w:t>
      </w:r>
      <w:r w:rsidR="008A5EB0" w:rsidRPr="005D2B2E">
        <w:rPr>
          <w:b/>
          <w:szCs w:val="22"/>
        </w:rPr>
        <w:t>-</w:t>
      </w:r>
      <w:r w:rsidR="00103B85" w:rsidRPr="005D2B2E">
        <w:rPr>
          <w:b/>
          <w:szCs w:val="22"/>
        </w:rPr>
        <w:t>format and stored in</w:t>
      </w:r>
      <w:r w:rsidR="006A0DB0" w:rsidRPr="005D2B2E">
        <w:rPr>
          <w:b/>
          <w:szCs w:val="22"/>
        </w:rPr>
        <w:t xml:space="preserve"> SCG </w:t>
      </w:r>
      <w:r w:rsidR="006A0DB0" w:rsidRPr="005D2B2E">
        <w:rPr>
          <w:b/>
          <w:i/>
          <w:szCs w:val="22"/>
        </w:rPr>
        <w:t>VarCondReconfiguration</w:t>
      </w:r>
      <w:r w:rsidR="006A0DB0" w:rsidRPr="005D2B2E">
        <w:rPr>
          <w:b/>
          <w:szCs w:val="22"/>
        </w:rPr>
        <w:t>.</w:t>
      </w:r>
    </w:p>
    <w:p w14:paraId="6C5E9909" w14:textId="6B7634C8" w:rsidR="008A5EB0" w:rsidRPr="005D2B2E" w:rsidRDefault="008A5EB0" w:rsidP="00CD7011">
      <w:pPr>
        <w:rPr>
          <w:szCs w:val="22"/>
          <w:lang w:val="en-US"/>
        </w:rPr>
      </w:pPr>
      <w:r w:rsidRPr="005D2B2E">
        <w:rPr>
          <w:szCs w:val="22"/>
        </w:rPr>
        <w:t>For the MN-format</w:t>
      </w:r>
      <w:r w:rsidR="0078751B" w:rsidRPr="005D2B2E">
        <w:rPr>
          <w:szCs w:val="22"/>
        </w:rPr>
        <w:t xml:space="preserve"> configuration of </w:t>
      </w:r>
      <w:r w:rsidR="008939BF" w:rsidRPr="005D2B2E">
        <w:rPr>
          <w:szCs w:val="22"/>
        </w:rPr>
        <w:t>the MN/SN initiated inter-SN subsequent CPAC</w:t>
      </w:r>
      <w:r w:rsidR="0078751B" w:rsidRPr="005D2B2E">
        <w:rPr>
          <w:szCs w:val="22"/>
        </w:rPr>
        <w:t>,</w:t>
      </w:r>
      <w:r w:rsidR="0078751B" w:rsidRPr="005D2B2E">
        <w:rPr>
          <w:szCs w:val="22"/>
          <w:lang w:val="en-US"/>
        </w:rPr>
        <w:t xml:space="preserve"> the candidate SN should be allowed to be the source SN and</w:t>
      </w:r>
      <w:r w:rsidR="000A1050" w:rsidRPr="005D2B2E">
        <w:rPr>
          <w:szCs w:val="22"/>
          <w:lang w:val="en-US"/>
        </w:rPr>
        <w:t xml:space="preserve"> provide intra-SN candidate PSCells for the </w:t>
      </w:r>
      <w:r w:rsidR="0078751B" w:rsidRPr="005D2B2E">
        <w:rPr>
          <w:szCs w:val="22"/>
          <w:lang w:val="en-US"/>
        </w:rPr>
        <w:t>preparation</w:t>
      </w:r>
      <w:r w:rsidR="000A1050" w:rsidRPr="005D2B2E">
        <w:rPr>
          <w:szCs w:val="22"/>
          <w:lang w:val="en-US"/>
        </w:rPr>
        <w:t xml:space="preserve"> of subsequent CPAC</w:t>
      </w:r>
      <w:r w:rsidR="0078751B" w:rsidRPr="005D2B2E">
        <w:rPr>
          <w:szCs w:val="22"/>
          <w:lang w:val="en-US"/>
        </w:rPr>
        <w:t>. For this case, intra-SN subsequent CPC is a specific case of the inter-SN subsequent CPAC.</w:t>
      </w:r>
    </w:p>
    <w:p w14:paraId="3EB7BADF" w14:textId="13226053" w:rsidR="004B2826" w:rsidRPr="005D2B2E" w:rsidRDefault="000F770C" w:rsidP="008B5211">
      <w:pPr>
        <w:rPr>
          <w:b/>
          <w:szCs w:val="22"/>
          <w:lang w:val="en-US"/>
        </w:rPr>
      </w:pPr>
      <w:r w:rsidRPr="005D2B2E">
        <w:rPr>
          <w:b/>
          <w:szCs w:val="22"/>
          <w:lang w:val="en-US"/>
        </w:rPr>
        <w:t>Proposal 3</w:t>
      </w:r>
      <w:r w:rsidR="008939BF" w:rsidRPr="005D2B2E">
        <w:rPr>
          <w:b/>
          <w:szCs w:val="22"/>
          <w:lang w:val="en-US"/>
        </w:rPr>
        <w:t>:</w:t>
      </w:r>
      <w:r w:rsidR="00B74A43" w:rsidRPr="005D2B2E">
        <w:rPr>
          <w:b/>
          <w:szCs w:val="22"/>
          <w:lang w:val="en-US"/>
        </w:rPr>
        <w:t xml:space="preserve"> T</w:t>
      </w:r>
      <w:r w:rsidR="008939BF" w:rsidRPr="005D2B2E">
        <w:rPr>
          <w:b/>
          <w:szCs w:val="22"/>
        </w:rPr>
        <w:t>he MN/SN initiated inter-SN subsequent CPAC</w:t>
      </w:r>
      <w:r w:rsidR="00B74A43" w:rsidRPr="005D2B2E">
        <w:rPr>
          <w:b/>
          <w:szCs w:val="22"/>
          <w:lang w:val="en-US"/>
        </w:rPr>
        <w:t xml:space="preserve"> can be used to configure </w:t>
      </w:r>
      <w:r w:rsidR="000A1050" w:rsidRPr="005D2B2E">
        <w:rPr>
          <w:b/>
          <w:szCs w:val="22"/>
          <w:lang w:val="en-US"/>
        </w:rPr>
        <w:t>intra-SN candidate PSCells</w:t>
      </w:r>
      <w:r w:rsidR="00B74A43" w:rsidRPr="005D2B2E">
        <w:rPr>
          <w:b/>
          <w:szCs w:val="22"/>
          <w:lang w:val="en-US"/>
        </w:rPr>
        <w:t xml:space="preserve"> for the preparation of subsequent CPAC</w:t>
      </w:r>
      <w:r w:rsidR="000A1050" w:rsidRPr="005D2B2E">
        <w:rPr>
          <w:b/>
          <w:szCs w:val="22"/>
          <w:lang w:val="en-US"/>
        </w:rPr>
        <w:t>.</w:t>
      </w:r>
    </w:p>
    <w:p w14:paraId="0CECA5C3" w14:textId="6AB0C9ED" w:rsidR="007964A0" w:rsidRPr="005D2B2E" w:rsidRDefault="004B05B3" w:rsidP="003415F9">
      <w:pPr>
        <w:rPr>
          <w:i/>
          <w:szCs w:val="22"/>
          <w:u w:val="single"/>
        </w:rPr>
      </w:pPr>
      <w:r w:rsidRPr="005D2B2E">
        <w:rPr>
          <w:i/>
          <w:szCs w:val="22"/>
          <w:u w:val="single"/>
        </w:rPr>
        <w:t xml:space="preserve">2) </w:t>
      </w:r>
      <w:r w:rsidR="007964A0" w:rsidRPr="005D2B2E">
        <w:rPr>
          <w:i/>
          <w:szCs w:val="22"/>
          <w:u w:val="single"/>
        </w:rPr>
        <w:t>FFS on how to configure the subsequent execution conditions.</w:t>
      </w:r>
    </w:p>
    <w:p w14:paraId="102019D7" w14:textId="41676C15" w:rsidR="00CA21CB" w:rsidRPr="005D2B2E" w:rsidRDefault="00C804E6" w:rsidP="003415F9">
      <w:pPr>
        <w:rPr>
          <w:szCs w:val="22"/>
        </w:rPr>
      </w:pPr>
      <w:r w:rsidRPr="005D2B2E">
        <w:rPr>
          <w:szCs w:val="22"/>
        </w:rPr>
        <w:t xml:space="preserve">In </w:t>
      </w:r>
      <w:r w:rsidR="00430D02" w:rsidRPr="005D2B2E">
        <w:rPr>
          <w:szCs w:val="22"/>
        </w:rPr>
        <w:t xml:space="preserve">previous meetings, </w:t>
      </w:r>
      <w:r w:rsidRPr="005D2B2E">
        <w:rPr>
          <w:szCs w:val="22"/>
        </w:rPr>
        <w:t>RAN2 has agreed for SN</w:t>
      </w:r>
      <w:r w:rsidR="00430D02" w:rsidRPr="005D2B2E">
        <w:rPr>
          <w:szCs w:val="22"/>
        </w:rPr>
        <w:t>/MN</w:t>
      </w:r>
      <w:r w:rsidRPr="005D2B2E">
        <w:rPr>
          <w:szCs w:val="22"/>
        </w:rPr>
        <w:t xml:space="preserve"> initiated</w:t>
      </w:r>
      <w:r w:rsidR="00430D02" w:rsidRPr="005D2B2E">
        <w:rPr>
          <w:szCs w:val="22"/>
        </w:rPr>
        <w:t xml:space="preserve"> subsequent CPAC</w:t>
      </w:r>
      <w:r w:rsidRPr="005D2B2E">
        <w:rPr>
          <w:szCs w:val="22"/>
        </w:rPr>
        <w:t>, candidate SN generates execution conditions for subsequent CPC. But how to provide the conditions generated by candidate SN to UE via RRC signalling is FFS. There are two options can be considered</w:t>
      </w:r>
      <w:r w:rsidR="00CA21CB" w:rsidRPr="005D2B2E">
        <w:rPr>
          <w:szCs w:val="22"/>
        </w:rPr>
        <w:t xml:space="preserve"> for the configuration of execution conditions generated by candidate SN.</w:t>
      </w:r>
    </w:p>
    <w:p w14:paraId="169819A9" w14:textId="301AEB72" w:rsidR="008D05A6" w:rsidRPr="005D2B2E" w:rsidRDefault="00CA21CB" w:rsidP="00F612EC">
      <w:pPr>
        <w:pStyle w:val="af6"/>
        <w:numPr>
          <w:ilvl w:val="0"/>
          <w:numId w:val="12"/>
        </w:numPr>
        <w:spacing w:after="120" w:line="288" w:lineRule="auto"/>
        <w:ind w:left="357" w:firstLineChars="0" w:hanging="357"/>
        <w:rPr>
          <w:sz w:val="22"/>
          <w:szCs w:val="22"/>
        </w:rPr>
      </w:pPr>
      <w:r w:rsidRPr="005D2B2E">
        <w:rPr>
          <w:sz w:val="22"/>
          <w:szCs w:val="22"/>
        </w:rPr>
        <w:t xml:space="preserve">Option 1: </w:t>
      </w:r>
      <w:r w:rsidR="008D05A6" w:rsidRPr="005D2B2E">
        <w:rPr>
          <w:sz w:val="22"/>
          <w:szCs w:val="22"/>
        </w:rPr>
        <w:t>Using nested configuration to configure t</w:t>
      </w:r>
      <w:r w:rsidRPr="005D2B2E">
        <w:rPr>
          <w:sz w:val="22"/>
          <w:szCs w:val="22"/>
        </w:rPr>
        <w:t>he execution conditions generated by candidate SN</w:t>
      </w:r>
      <w:r w:rsidR="008D05A6" w:rsidRPr="005D2B2E">
        <w:rPr>
          <w:sz w:val="22"/>
          <w:szCs w:val="22"/>
        </w:rPr>
        <w:t xml:space="preserve">. </w:t>
      </w:r>
    </w:p>
    <w:p w14:paraId="1B1FB952" w14:textId="22987BE8" w:rsidR="00CA21CB" w:rsidRPr="005D2B2E" w:rsidRDefault="008D05A6" w:rsidP="008D05A6">
      <w:pPr>
        <w:rPr>
          <w:szCs w:val="22"/>
        </w:rPr>
      </w:pPr>
      <w:r w:rsidRPr="005D2B2E">
        <w:rPr>
          <w:szCs w:val="22"/>
        </w:rPr>
        <w:t>For option 1, the execution conditions</w:t>
      </w:r>
      <w:r w:rsidR="00CA21CB" w:rsidRPr="005D2B2E">
        <w:rPr>
          <w:szCs w:val="22"/>
        </w:rPr>
        <w:t xml:space="preserve"> can be included in the </w:t>
      </w:r>
      <w:r w:rsidRPr="005D2B2E">
        <w:rPr>
          <w:szCs w:val="22"/>
        </w:rPr>
        <w:t xml:space="preserve">candidate cell configuration (i.e. the </w:t>
      </w:r>
      <w:r w:rsidR="00CA21CB" w:rsidRPr="005D2B2E">
        <w:rPr>
          <w:i/>
          <w:szCs w:val="22"/>
        </w:rPr>
        <w:t>RRCReconfiguration</w:t>
      </w:r>
      <w:r w:rsidR="00CA21CB" w:rsidRPr="005D2B2E">
        <w:rPr>
          <w:szCs w:val="22"/>
        </w:rPr>
        <w:t xml:space="preserve"> </w:t>
      </w:r>
      <w:r w:rsidRPr="005D2B2E">
        <w:rPr>
          <w:szCs w:val="22"/>
        </w:rPr>
        <w:t xml:space="preserve">associated with </w:t>
      </w:r>
      <w:r w:rsidR="00205116" w:rsidRPr="005D2B2E">
        <w:rPr>
          <w:szCs w:val="22"/>
        </w:rPr>
        <w:t xml:space="preserve">the </w:t>
      </w:r>
      <w:r w:rsidRPr="005D2B2E">
        <w:rPr>
          <w:szCs w:val="22"/>
        </w:rPr>
        <w:t xml:space="preserve">candidate PSCell), and the execution conditions for subsequent </w:t>
      </w:r>
      <w:r w:rsidR="005D6C23" w:rsidRPr="005D2B2E">
        <w:rPr>
          <w:szCs w:val="22"/>
        </w:rPr>
        <w:t>CP</w:t>
      </w:r>
      <w:r w:rsidRPr="005D2B2E">
        <w:rPr>
          <w:szCs w:val="22"/>
        </w:rPr>
        <w:t xml:space="preserve">C are contains in the </w:t>
      </w:r>
      <w:r w:rsidRPr="005D2B2E">
        <w:rPr>
          <w:i/>
          <w:szCs w:val="22"/>
        </w:rPr>
        <w:t>conditionalReconfiguration</w:t>
      </w:r>
      <w:r w:rsidRPr="005D2B2E">
        <w:rPr>
          <w:szCs w:val="22"/>
        </w:rPr>
        <w:t xml:space="preserve"> included in the </w:t>
      </w:r>
      <w:r w:rsidRPr="005D2B2E">
        <w:rPr>
          <w:i/>
          <w:szCs w:val="22"/>
        </w:rPr>
        <w:t>RRCReconfiguration</w:t>
      </w:r>
      <w:r w:rsidRPr="005D2B2E">
        <w:rPr>
          <w:szCs w:val="22"/>
        </w:rPr>
        <w:t>.</w:t>
      </w:r>
    </w:p>
    <w:p w14:paraId="292777CB" w14:textId="77777777" w:rsidR="00860F1F" w:rsidRPr="005D2B2E" w:rsidRDefault="00205116" w:rsidP="00CE17C8">
      <w:pPr>
        <w:pStyle w:val="af6"/>
        <w:numPr>
          <w:ilvl w:val="0"/>
          <w:numId w:val="12"/>
        </w:numPr>
        <w:spacing w:after="120" w:line="288" w:lineRule="auto"/>
        <w:ind w:left="357" w:firstLineChars="0" w:hanging="357"/>
        <w:rPr>
          <w:sz w:val="22"/>
          <w:szCs w:val="22"/>
        </w:rPr>
      </w:pPr>
      <w:r w:rsidRPr="005D2B2E">
        <w:rPr>
          <w:sz w:val="22"/>
          <w:szCs w:val="22"/>
        </w:rPr>
        <w:t>Option 2: Introducing</w:t>
      </w:r>
      <w:r w:rsidR="008D05A6" w:rsidRPr="005D2B2E">
        <w:rPr>
          <w:sz w:val="22"/>
          <w:szCs w:val="22"/>
        </w:rPr>
        <w:t xml:space="preserve"> </w:t>
      </w:r>
      <w:r w:rsidR="00BC04F3" w:rsidRPr="005D2B2E">
        <w:rPr>
          <w:sz w:val="22"/>
          <w:szCs w:val="22"/>
        </w:rPr>
        <w:t xml:space="preserve">a new field </w:t>
      </w:r>
      <w:r w:rsidR="000E1059" w:rsidRPr="005D2B2E">
        <w:rPr>
          <w:sz w:val="22"/>
          <w:szCs w:val="22"/>
        </w:rPr>
        <w:t xml:space="preserve">in </w:t>
      </w:r>
      <w:r w:rsidR="00BC04F3" w:rsidRPr="005D2B2E">
        <w:rPr>
          <w:i/>
          <w:sz w:val="22"/>
          <w:szCs w:val="22"/>
        </w:rPr>
        <w:t>CondReconfigToAddMod</w:t>
      </w:r>
      <w:r w:rsidR="00A94E8C" w:rsidRPr="005D2B2E">
        <w:rPr>
          <w:sz w:val="22"/>
          <w:szCs w:val="22"/>
        </w:rPr>
        <w:t xml:space="preserve"> IE </w:t>
      </w:r>
      <w:r w:rsidR="00CE17C8" w:rsidRPr="005D2B2E">
        <w:rPr>
          <w:sz w:val="22"/>
          <w:szCs w:val="22"/>
        </w:rPr>
        <w:t xml:space="preserve">to </w:t>
      </w:r>
      <w:r w:rsidR="00A94E8C" w:rsidRPr="005D2B2E">
        <w:rPr>
          <w:sz w:val="22"/>
          <w:szCs w:val="22"/>
        </w:rPr>
        <w:t>include a</w:t>
      </w:r>
      <w:r w:rsidR="00BC04F3" w:rsidRPr="005D2B2E">
        <w:rPr>
          <w:sz w:val="22"/>
          <w:szCs w:val="22"/>
        </w:rPr>
        <w:t xml:space="preserve"> list of execution condi</w:t>
      </w:r>
      <w:r w:rsidR="00CE17C8" w:rsidRPr="005D2B2E">
        <w:rPr>
          <w:sz w:val="22"/>
          <w:szCs w:val="22"/>
        </w:rPr>
        <w:t>tions generated by</w:t>
      </w:r>
      <w:r w:rsidRPr="005D2B2E">
        <w:rPr>
          <w:sz w:val="22"/>
          <w:szCs w:val="22"/>
        </w:rPr>
        <w:t xml:space="preserve"> candidate SN</w:t>
      </w:r>
      <w:r w:rsidR="00CE17C8" w:rsidRPr="005D2B2E">
        <w:rPr>
          <w:sz w:val="22"/>
          <w:szCs w:val="22"/>
        </w:rPr>
        <w:t>.</w:t>
      </w:r>
      <w:r w:rsidR="00B74A43" w:rsidRPr="005D2B2E">
        <w:rPr>
          <w:sz w:val="22"/>
          <w:szCs w:val="22"/>
        </w:rPr>
        <w:t xml:space="preserve"> </w:t>
      </w:r>
      <w:r w:rsidR="00CE17C8" w:rsidRPr="005D2B2E">
        <w:rPr>
          <w:sz w:val="22"/>
          <w:szCs w:val="22"/>
        </w:rPr>
        <w:t>Each condition includ</w:t>
      </w:r>
      <w:r w:rsidRPr="005D2B2E">
        <w:rPr>
          <w:sz w:val="22"/>
          <w:szCs w:val="22"/>
        </w:rPr>
        <w:t>ed</w:t>
      </w:r>
      <w:r w:rsidR="00CE17C8" w:rsidRPr="005D2B2E">
        <w:rPr>
          <w:sz w:val="22"/>
          <w:szCs w:val="22"/>
        </w:rPr>
        <w:t xml:space="preserve"> in the list is </w:t>
      </w:r>
      <w:r w:rsidR="000E1059" w:rsidRPr="005D2B2E">
        <w:rPr>
          <w:sz w:val="22"/>
          <w:szCs w:val="22"/>
        </w:rPr>
        <w:t xml:space="preserve">associated with </w:t>
      </w:r>
      <w:r w:rsidR="00860F1F" w:rsidRPr="005D2B2E">
        <w:rPr>
          <w:sz w:val="22"/>
          <w:szCs w:val="22"/>
        </w:rPr>
        <w:t>one</w:t>
      </w:r>
      <w:r w:rsidR="00CE17C8" w:rsidRPr="005D2B2E">
        <w:rPr>
          <w:sz w:val="22"/>
          <w:szCs w:val="22"/>
        </w:rPr>
        <w:t xml:space="preserve"> candidate cell</w:t>
      </w:r>
      <w:r w:rsidR="00860F1F" w:rsidRPr="005D2B2E">
        <w:rPr>
          <w:sz w:val="22"/>
          <w:szCs w:val="22"/>
        </w:rPr>
        <w:t xml:space="preserve">. </w:t>
      </w:r>
    </w:p>
    <w:p w14:paraId="6C1B91D9" w14:textId="78750B57" w:rsidR="00CE17C8" w:rsidRPr="005D2B2E" w:rsidRDefault="00860F1F" w:rsidP="00860F1F">
      <w:pPr>
        <w:rPr>
          <w:szCs w:val="22"/>
        </w:rPr>
      </w:pPr>
      <w:r w:rsidRPr="005D2B2E">
        <w:rPr>
          <w:szCs w:val="22"/>
        </w:rPr>
        <w:t xml:space="preserve">For option 2, </w:t>
      </w:r>
      <w:r w:rsidR="00CE17C8" w:rsidRPr="005D2B2E">
        <w:rPr>
          <w:szCs w:val="22"/>
        </w:rPr>
        <w:t>when</w:t>
      </w:r>
      <w:r w:rsidRPr="005D2B2E">
        <w:rPr>
          <w:szCs w:val="22"/>
        </w:rPr>
        <w:t xml:space="preserve"> UE executes CPAC and apply the candidate configuration in the </w:t>
      </w:r>
      <w:r w:rsidRPr="005D2B2E">
        <w:rPr>
          <w:i/>
          <w:szCs w:val="22"/>
        </w:rPr>
        <w:t>CondReconfigToAddMod</w:t>
      </w:r>
      <w:r w:rsidR="00CE17C8" w:rsidRPr="005D2B2E">
        <w:rPr>
          <w:szCs w:val="22"/>
        </w:rPr>
        <w:t>, the</w:t>
      </w:r>
      <w:r w:rsidRPr="005D2B2E">
        <w:rPr>
          <w:szCs w:val="22"/>
        </w:rPr>
        <w:t>se</w:t>
      </w:r>
      <w:r w:rsidR="00CE17C8" w:rsidRPr="005D2B2E">
        <w:rPr>
          <w:szCs w:val="22"/>
        </w:rPr>
        <w:t xml:space="preserve"> condition</w:t>
      </w:r>
      <w:r w:rsidRPr="005D2B2E">
        <w:rPr>
          <w:szCs w:val="22"/>
        </w:rPr>
        <w:t>s</w:t>
      </w:r>
      <w:r w:rsidR="000E1059" w:rsidRPr="005D2B2E">
        <w:rPr>
          <w:szCs w:val="22"/>
        </w:rPr>
        <w:t xml:space="preserve"> </w:t>
      </w:r>
      <w:r w:rsidR="00CE17C8" w:rsidRPr="005D2B2E">
        <w:rPr>
          <w:szCs w:val="22"/>
        </w:rPr>
        <w:t>can be used for subsequ</w:t>
      </w:r>
      <w:r w:rsidR="005D6C23" w:rsidRPr="005D2B2E">
        <w:rPr>
          <w:szCs w:val="22"/>
        </w:rPr>
        <w:t>ent CP</w:t>
      </w:r>
      <w:r w:rsidR="00CE17C8" w:rsidRPr="005D2B2E">
        <w:rPr>
          <w:szCs w:val="22"/>
        </w:rPr>
        <w:t>C.</w:t>
      </w:r>
    </w:p>
    <w:p w14:paraId="51E44F25" w14:textId="2A4AB90B" w:rsidR="00B74A43" w:rsidRPr="005D2B2E" w:rsidRDefault="00B74A43" w:rsidP="00B74A43">
      <w:pPr>
        <w:rPr>
          <w:szCs w:val="22"/>
          <w:lang w:val="en-US"/>
        </w:rPr>
      </w:pPr>
      <w:r w:rsidRPr="005D2B2E">
        <w:rPr>
          <w:szCs w:val="22"/>
        </w:rPr>
        <w:t xml:space="preserve">Because RAN2 has agreed </w:t>
      </w:r>
      <w:r w:rsidR="00956961" w:rsidRPr="005D2B2E">
        <w:rPr>
          <w:szCs w:val="22"/>
        </w:rPr>
        <w:t>“</w:t>
      </w:r>
      <w:r w:rsidR="00956961" w:rsidRPr="005D2B2E">
        <w:rPr>
          <w:szCs w:val="22"/>
          <w:lang w:val="en-US"/>
        </w:rPr>
        <w:t xml:space="preserve">Will not spend specific efforts for supporting nested configurations for candidate cell configuration.” Hence, option 1 is </w:t>
      </w:r>
      <w:r w:rsidR="00430D02" w:rsidRPr="005D2B2E">
        <w:rPr>
          <w:szCs w:val="22"/>
          <w:lang w:val="en-US"/>
        </w:rPr>
        <w:t>de-prioritized</w:t>
      </w:r>
      <w:r w:rsidR="00956961" w:rsidRPr="005D2B2E">
        <w:rPr>
          <w:szCs w:val="22"/>
          <w:lang w:val="en-US"/>
        </w:rPr>
        <w:t xml:space="preserve"> and option 2 is a</w:t>
      </w:r>
      <w:r w:rsidR="00956961" w:rsidRPr="005D2B2E">
        <w:rPr>
          <w:szCs w:val="22"/>
        </w:rPr>
        <w:t xml:space="preserve"> </w:t>
      </w:r>
      <w:r w:rsidR="00956961" w:rsidRPr="005D2B2E">
        <w:rPr>
          <w:szCs w:val="22"/>
          <w:lang w:val="en-US"/>
        </w:rPr>
        <w:t>more straightforward method.</w:t>
      </w:r>
    </w:p>
    <w:p w14:paraId="3ED884CB" w14:textId="2DF4162F" w:rsidR="005D6C23" w:rsidRPr="005D2B2E" w:rsidRDefault="005D6C23" w:rsidP="005D6C23">
      <w:pPr>
        <w:rPr>
          <w:b/>
          <w:szCs w:val="22"/>
        </w:rPr>
      </w:pPr>
      <w:r w:rsidRPr="005D2B2E">
        <w:rPr>
          <w:b/>
          <w:szCs w:val="22"/>
        </w:rPr>
        <w:t>Proposal 4</w:t>
      </w:r>
      <w:r w:rsidRPr="005D2B2E">
        <w:rPr>
          <w:b/>
          <w:szCs w:val="22"/>
        </w:rPr>
        <w:t>：</w:t>
      </w:r>
      <w:r w:rsidR="00805FFD" w:rsidRPr="005D2B2E">
        <w:rPr>
          <w:b/>
          <w:szCs w:val="22"/>
        </w:rPr>
        <w:t>The</w:t>
      </w:r>
      <w:r w:rsidR="00956961" w:rsidRPr="005D2B2E">
        <w:rPr>
          <w:b/>
          <w:szCs w:val="22"/>
        </w:rPr>
        <w:t xml:space="preserve"> following method</w:t>
      </w:r>
      <w:r w:rsidRPr="005D2B2E">
        <w:rPr>
          <w:b/>
          <w:szCs w:val="22"/>
        </w:rPr>
        <w:t xml:space="preserve"> can be considered for the configuration of execution conditions generated by candidate SN for subsequent CPC.</w:t>
      </w:r>
    </w:p>
    <w:p w14:paraId="664EA399" w14:textId="6BF1BDA4" w:rsidR="00983C2A" w:rsidRPr="005D2B2E" w:rsidRDefault="004624D3" w:rsidP="00983C2A">
      <w:pPr>
        <w:pStyle w:val="af6"/>
        <w:numPr>
          <w:ilvl w:val="0"/>
          <w:numId w:val="10"/>
        </w:numPr>
        <w:spacing w:after="120" w:line="288" w:lineRule="auto"/>
        <w:ind w:firstLineChars="0"/>
        <w:rPr>
          <w:b/>
          <w:sz w:val="22"/>
          <w:szCs w:val="22"/>
        </w:rPr>
      </w:pPr>
      <w:r>
        <w:rPr>
          <w:b/>
          <w:sz w:val="22"/>
          <w:szCs w:val="22"/>
        </w:rPr>
        <w:t>A</w:t>
      </w:r>
      <w:r w:rsidR="005D6C23" w:rsidRPr="005D2B2E">
        <w:rPr>
          <w:b/>
          <w:sz w:val="22"/>
          <w:szCs w:val="22"/>
        </w:rPr>
        <w:t xml:space="preserve"> new field</w:t>
      </w:r>
      <w:r>
        <w:rPr>
          <w:b/>
          <w:sz w:val="22"/>
          <w:szCs w:val="22"/>
        </w:rPr>
        <w:t xml:space="preserve"> can be introduced</w:t>
      </w:r>
      <w:r w:rsidR="005D6C23" w:rsidRPr="005D2B2E">
        <w:rPr>
          <w:b/>
          <w:sz w:val="22"/>
          <w:szCs w:val="22"/>
        </w:rPr>
        <w:t xml:space="preserve"> in </w:t>
      </w:r>
      <w:r w:rsidR="005D6C23" w:rsidRPr="005D2B2E">
        <w:rPr>
          <w:b/>
          <w:i/>
          <w:sz w:val="22"/>
          <w:szCs w:val="22"/>
        </w:rPr>
        <w:t>CondReconfigToAddMod</w:t>
      </w:r>
      <w:r w:rsidR="00A94E8C" w:rsidRPr="005D2B2E">
        <w:rPr>
          <w:b/>
          <w:sz w:val="22"/>
          <w:szCs w:val="22"/>
        </w:rPr>
        <w:t xml:space="preserve"> IE t</w:t>
      </w:r>
      <w:r w:rsidR="005D6C23" w:rsidRPr="005D2B2E">
        <w:rPr>
          <w:b/>
          <w:sz w:val="22"/>
          <w:szCs w:val="22"/>
        </w:rPr>
        <w:t>o include</w:t>
      </w:r>
      <w:r w:rsidR="00A94E8C" w:rsidRPr="005D2B2E">
        <w:rPr>
          <w:b/>
          <w:sz w:val="22"/>
          <w:szCs w:val="22"/>
        </w:rPr>
        <w:t xml:space="preserve"> </w:t>
      </w:r>
      <w:r w:rsidR="005D6C23" w:rsidRPr="005D2B2E">
        <w:rPr>
          <w:b/>
          <w:sz w:val="22"/>
          <w:szCs w:val="22"/>
        </w:rPr>
        <w:t>a list of execution conditions generated by</w:t>
      </w:r>
      <w:r w:rsidR="00C254C6" w:rsidRPr="005D2B2E">
        <w:rPr>
          <w:b/>
          <w:sz w:val="22"/>
          <w:szCs w:val="22"/>
        </w:rPr>
        <w:t xml:space="preserve"> candidate SN</w:t>
      </w:r>
      <w:r w:rsidR="005D6C23" w:rsidRPr="005D2B2E">
        <w:rPr>
          <w:b/>
          <w:sz w:val="22"/>
          <w:szCs w:val="22"/>
        </w:rPr>
        <w:t>.</w:t>
      </w:r>
      <w:r w:rsidR="00956961" w:rsidRPr="005D2B2E">
        <w:rPr>
          <w:sz w:val="22"/>
          <w:szCs w:val="22"/>
        </w:rPr>
        <w:t xml:space="preserve"> </w:t>
      </w:r>
      <w:r w:rsidR="00956961" w:rsidRPr="005D2B2E">
        <w:rPr>
          <w:b/>
          <w:sz w:val="22"/>
          <w:szCs w:val="22"/>
        </w:rPr>
        <w:t>Each condition included in the l</w:t>
      </w:r>
      <w:r w:rsidR="00860F1F" w:rsidRPr="005D2B2E">
        <w:rPr>
          <w:b/>
          <w:sz w:val="22"/>
          <w:szCs w:val="22"/>
        </w:rPr>
        <w:t>ist is associated with one</w:t>
      </w:r>
      <w:r w:rsidR="00956961" w:rsidRPr="005D2B2E">
        <w:rPr>
          <w:b/>
          <w:sz w:val="22"/>
          <w:szCs w:val="22"/>
        </w:rPr>
        <w:t xml:space="preserve"> candidate cell.</w:t>
      </w:r>
    </w:p>
    <w:p w14:paraId="5C411C0E" w14:textId="502E9D43" w:rsidR="003A7C04" w:rsidRPr="005D2B2E" w:rsidRDefault="004B05B3" w:rsidP="003415F9">
      <w:pPr>
        <w:rPr>
          <w:i/>
          <w:szCs w:val="22"/>
          <w:u w:val="single"/>
        </w:rPr>
      </w:pPr>
      <w:r w:rsidRPr="005D2B2E">
        <w:rPr>
          <w:i/>
          <w:szCs w:val="22"/>
          <w:u w:val="single"/>
        </w:rPr>
        <w:t xml:space="preserve">3) </w:t>
      </w:r>
      <w:r w:rsidR="003A7C04" w:rsidRPr="005D2B2E">
        <w:rPr>
          <w:i/>
          <w:szCs w:val="22"/>
          <w:u w:val="single"/>
        </w:rPr>
        <w:t xml:space="preserve">Reference </w:t>
      </w:r>
      <w:r w:rsidR="007C1813" w:rsidRPr="005D2B2E">
        <w:rPr>
          <w:i/>
          <w:szCs w:val="22"/>
          <w:u w:val="single"/>
        </w:rPr>
        <w:t xml:space="preserve">and delta </w:t>
      </w:r>
      <w:r w:rsidR="003A7C04" w:rsidRPr="005D2B2E">
        <w:rPr>
          <w:i/>
          <w:szCs w:val="22"/>
          <w:u w:val="single"/>
        </w:rPr>
        <w:t>configuration</w:t>
      </w:r>
    </w:p>
    <w:p w14:paraId="65E9F311" w14:textId="431A43AA" w:rsidR="003A7C04" w:rsidRPr="005D2B2E" w:rsidRDefault="004B05B3" w:rsidP="003415F9">
      <w:pPr>
        <w:rPr>
          <w:rFonts w:eastAsia="等线"/>
          <w:color w:val="FF0000"/>
          <w:szCs w:val="22"/>
        </w:rPr>
      </w:pPr>
      <w:r w:rsidRPr="005D2B2E">
        <w:rPr>
          <w:szCs w:val="22"/>
        </w:rPr>
        <w:t>To support d</w:t>
      </w:r>
      <w:r w:rsidR="00470219" w:rsidRPr="005D2B2E">
        <w:rPr>
          <w:szCs w:val="22"/>
        </w:rPr>
        <w:t>el</w:t>
      </w:r>
      <w:r w:rsidR="00D21EDE" w:rsidRPr="005D2B2E">
        <w:rPr>
          <w:szCs w:val="22"/>
        </w:rPr>
        <w:t>ta configuration, RAN2 introduce</w:t>
      </w:r>
      <w:r w:rsidR="005D6C23" w:rsidRPr="005D2B2E">
        <w:rPr>
          <w:szCs w:val="22"/>
        </w:rPr>
        <w:t>d</w:t>
      </w:r>
      <w:r w:rsidR="00D21EDE" w:rsidRPr="005D2B2E">
        <w:rPr>
          <w:szCs w:val="22"/>
        </w:rPr>
        <w:t xml:space="preserve"> a separate reference configuration for subsequent CPAC and LTM. There are </w:t>
      </w:r>
      <w:r w:rsidR="00745A9C" w:rsidRPr="005D2B2E">
        <w:rPr>
          <w:szCs w:val="22"/>
        </w:rPr>
        <w:t xml:space="preserve">still </w:t>
      </w:r>
      <w:r w:rsidR="00D21EDE" w:rsidRPr="005D2B2E">
        <w:rPr>
          <w:szCs w:val="22"/>
        </w:rPr>
        <w:t>some remaining is</w:t>
      </w:r>
      <w:r w:rsidR="00062555" w:rsidRPr="005D2B2E">
        <w:rPr>
          <w:szCs w:val="22"/>
        </w:rPr>
        <w:t>sues for the reference</w:t>
      </w:r>
      <w:r w:rsidR="00D21EDE" w:rsidRPr="005D2B2E">
        <w:rPr>
          <w:szCs w:val="22"/>
        </w:rPr>
        <w:t xml:space="preserve"> configuration in LTM</w:t>
      </w:r>
      <w:r w:rsidR="00745A9C" w:rsidRPr="005D2B2E">
        <w:rPr>
          <w:szCs w:val="22"/>
        </w:rPr>
        <w:t xml:space="preserve"> and subsequent CPC</w:t>
      </w:r>
      <w:r w:rsidR="00D21EDE" w:rsidRPr="005D2B2E">
        <w:rPr>
          <w:szCs w:val="22"/>
        </w:rPr>
        <w:t xml:space="preserve">. </w:t>
      </w:r>
      <w:r w:rsidR="00745A9C" w:rsidRPr="005D2B2E">
        <w:rPr>
          <w:szCs w:val="22"/>
        </w:rPr>
        <w:t xml:space="preserve">And </w:t>
      </w:r>
      <w:r w:rsidR="00062555" w:rsidRPr="005D2B2E">
        <w:rPr>
          <w:szCs w:val="22"/>
        </w:rPr>
        <w:t>the similar</w:t>
      </w:r>
      <w:r w:rsidR="00745A9C" w:rsidRPr="005D2B2E">
        <w:rPr>
          <w:szCs w:val="22"/>
        </w:rPr>
        <w:t xml:space="preserve"> issues are discussing in LTM. </w:t>
      </w:r>
      <w:r w:rsidR="00D21EDE" w:rsidRPr="005D2B2E">
        <w:rPr>
          <w:rFonts w:eastAsia="等线"/>
          <w:szCs w:val="22"/>
        </w:rPr>
        <w:t xml:space="preserve">For subsequent CPAC, </w:t>
      </w:r>
      <w:r w:rsidR="00745A9C" w:rsidRPr="005D2B2E">
        <w:rPr>
          <w:rFonts w:eastAsia="等线"/>
          <w:szCs w:val="22"/>
        </w:rPr>
        <w:t xml:space="preserve">we can wait more progress on LTM </w:t>
      </w:r>
      <w:r w:rsidR="005D2B2E" w:rsidRPr="005D2B2E">
        <w:rPr>
          <w:rFonts w:eastAsia="等线"/>
          <w:szCs w:val="22"/>
        </w:rPr>
        <w:t>CR [4</w:t>
      </w:r>
      <w:r w:rsidR="00C254C6" w:rsidRPr="005D2B2E">
        <w:rPr>
          <w:rFonts w:eastAsia="等线"/>
          <w:szCs w:val="22"/>
        </w:rPr>
        <w:t xml:space="preserve">] </w:t>
      </w:r>
      <w:r w:rsidR="00745A9C" w:rsidRPr="005D2B2E">
        <w:rPr>
          <w:rFonts w:eastAsia="等线"/>
          <w:szCs w:val="22"/>
        </w:rPr>
        <w:t xml:space="preserve">and </w:t>
      </w:r>
      <w:r w:rsidR="00D21EDE" w:rsidRPr="005D2B2E">
        <w:rPr>
          <w:rFonts w:eastAsia="等线"/>
          <w:szCs w:val="22"/>
        </w:rPr>
        <w:t xml:space="preserve">the ASN.1 structure and RRC </w:t>
      </w:r>
      <w:r w:rsidR="00062555" w:rsidRPr="005D2B2E">
        <w:rPr>
          <w:rFonts w:eastAsia="等线"/>
          <w:szCs w:val="22"/>
        </w:rPr>
        <w:t xml:space="preserve">procedure </w:t>
      </w:r>
      <w:r w:rsidR="00745A9C" w:rsidRPr="005D2B2E">
        <w:rPr>
          <w:rFonts w:eastAsia="等线"/>
          <w:szCs w:val="22"/>
        </w:rPr>
        <w:t>can</w:t>
      </w:r>
      <w:r w:rsidR="00D21EDE" w:rsidRPr="005D2B2E">
        <w:rPr>
          <w:rFonts w:eastAsia="等线"/>
          <w:szCs w:val="22"/>
        </w:rPr>
        <w:t xml:space="preserve"> follow LTM principle.</w:t>
      </w:r>
    </w:p>
    <w:p w14:paraId="74D25138" w14:textId="0080BA77" w:rsidR="003A7C04" w:rsidRPr="005D2B2E" w:rsidRDefault="003A7C04" w:rsidP="003415F9">
      <w:pPr>
        <w:rPr>
          <w:b/>
          <w:szCs w:val="22"/>
        </w:rPr>
      </w:pPr>
      <w:r w:rsidRPr="005D2B2E">
        <w:rPr>
          <w:b/>
          <w:szCs w:val="22"/>
        </w:rPr>
        <w:t xml:space="preserve">Proposal </w:t>
      </w:r>
      <w:r w:rsidR="00062555" w:rsidRPr="005D2B2E">
        <w:rPr>
          <w:b/>
          <w:szCs w:val="22"/>
        </w:rPr>
        <w:t>5</w:t>
      </w:r>
      <w:r w:rsidR="00062555" w:rsidRPr="005D2B2E">
        <w:rPr>
          <w:b/>
          <w:szCs w:val="22"/>
        </w:rPr>
        <w:t>：</w:t>
      </w:r>
      <w:r w:rsidRPr="005D2B2E">
        <w:rPr>
          <w:b/>
          <w:szCs w:val="22"/>
        </w:rPr>
        <w:t xml:space="preserve">For </w:t>
      </w:r>
      <w:r w:rsidR="00062555" w:rsidRPr="005D2B2E">
        <w:rPr>
          <w:b/>
          <w:szCs w:val="22"/>
        </w:rPr>
        <w:t xml:space="preserve">the reference configuration of </w:t>
      </w:r>
      <w:r w:rsidRPr="005D2B2E">
        <w:rPr>
          <w:b/>
          <w:szCs w:val="22"/>
        </w:rPr>
        <w:t>subsequent CPAC, the ASN.</w:t>
      </w:r>
      <w:r w:rsidR="00745A9C" w:rsidRPr="005D2B2E">
        <w:rPr>
          <w:b/>
          <w:szCs w:val="22"/>
        </w:rPr>
        <w:t>1 structure and RRC procedure</w:t>
      </w:r>
      <w:r w:rsidR="00062555" w:rsidRPr="005D2B2E">
        <w:rPr>
          <w:b/>
          <w:szCs w:val="22"/>
        </w:rPr>
        <w:t xml:space="preserve"> </w:t>
      </w:r>
      <w:r w:rsidR="00745A9C" w:rsidRPr="005D2B2E">
        <w:rPr>
          <w:b/>
          <w:szCs w:val="22"/>
        </w:rPr>
        <w:t xml:space="preserve">can </w:t>
      </w:r>
      <w:r w:rsidRPr="005D2B2E">
        <w:rPr>
          <w:b/>
          <w:szCs w:val="22"/>
        </w:rPr>
        <w:t>follow LTM principle and wait more progress on LTM</w:t>
      </w:r>
      <w:r w:rsidR="00C254C6" w:rsidRPr="005D2B2E">
        <w:rPr>
          <w:b/>
          <w:szCs w:val="22"/>
        </w:rPr>
        <w:t xml:space="preserve"> CR</w:t>
      </w:r>
      <w:r w:rsidRPr="005D2B2E">
        <w:rPr>
          <w:b/>
          <w:szCs w:val="22"/>
        </w:rPr>
        <w:t>.</w:t>
      </w:r>
    </w:p>
    <w:p w14:paraId="65655C0E" w14:textId="299E57E8" w:rsidR="007C1813" w:rsidRPr="005D2B2E" w:rsidRDefault="007C1813" w:rsidP="00566642">
      <w:pPr>
        <w:rPr>
          <w:szCs w:val="22"/>
        </w:rPr>
      </w:pPr>
      <w:r w:rsidRPr="005D2B2E">
        <w:rPr>
          <w:szCs w:val="22"/>
        </w:rPr>
        <w:t xml:space="preserve">For subsequent CPAC, some specific issues for </w:t>
      </w:r>
      <w:r w:rsidR="007B1B6F" w:rsidRPr="005D2B2E">
        <w:rPr>
          <w:szCs w:val="22"/>
        </w:rPr>
        <w:t xml:space="preserve">the </w:t>
      </w:r>
      <w:r w:rsidRPr="005D2B2E">
        <w:rPr>
          <w:szCs w:val="22"/>
        </w:rPr>
        <w:t>reference and delta configuration can be discussed:</w:t>
      </w:r>
    </w:p>
    <w:p w14:paraId="6E2E76FE" w14:textId="1CA4BDD9" w:rsidR="005B35BE" w:rsidRPr="005D2B2E" w:rsidRDefault="00262583" w:rsidP="00566642">
      <w:pPr>
        <w:pStyle w:val="af6"/>
        <w:numPr>
          <w:ilvl w:val="0"/>
          <w:numId w:val="10"/>
        </w:numPr>
        <w:spacing w:line="288" w:lineRule="auto"/>
        <w:ind w:left="714" w:firstLineChars="0" w:hanging="357"/>
        <w:rPr>
          <w:sz w:val="22"/>
          <w:szCs w:val="22"/>
        </w:rPr>
      </w:pPr>
      <w:r w:rsidRPr="005D2B2E">
        <w:rPr>
          <w:sz w:val="22"/>
          <w:szCs w:val="22"/>
        </w:rPr>
        <w:t>Issue</w:t>
      </w:r>
      <w:r w:rsidR="005B35BE" w:rsidRPr="005D2B2E">
        <w:rPr>
          <w:sz w:val="22"/>
          <w:szCs w:val="22"/>
        </w:rPr>
        <w:t xml:space="preserve"> 1: whether to use two independent reference </w:t>
      </w:r>
      <w:r w:rsidRPr="005D2B2E">
        <w:rPr>
          <w:sz w:val="22"/>
          <w:szCs w:val="22"/>
        </w:rPr>
        <w:t>configurations for SN initiated intra-SN subsequent CP</w:t>
      </w:r>
      <w:r w:rsidR="005B35BE" w:rsidRPr="005D2B2E">
        <w:rPr>
          <w:sz w:val="22"/>
          <w:szCs w:val="22"/>
        </w:rPr>
        <w:t>A</w:t>
      </w:r>
      <w:r w:rsidRPr="005D2B2E">
        <w:rPr>
          <w:sz w:val="22"/>
          <w:szCs w:val="22"/>
        </w:rPr>
        <w:t>C</w:t>
      </w:r>
      <w:r w:rsidR="005B35BE" w:rsidRPr="005D2B2E">
        <w:rPr>
          <w:sz w:val="22"/>
          <w:szCs w:val="22"/>
        </w:rPr>
        <w:t xml:space="preserve"> and MN/SN initiated inter-SN subsequent CPAC</w:t>
      </w:r>
    </w:p>
    <w:p w14:paraId="408312E8" w14:textId="26EE1966" w:rsidR="00A15B5A" w:rsidRPr="005D2B2E" w:rsidRDefault="007C1813" w:rsidP="00566642">
      <w:pPr>
        <w:pStyle w:val="af6"/>
        <w:numPr>
          <w:ilvl w:val="0"/>
          <w:numId w:val="10"/>
        </w:numPr>
        <w:spacing w:line="288" w:lineRule="auto"/>
        <w:ind w:left="714" w:firstLineChars="0" w:hanging="357"/>
        <w:rPr>
          <w:sz w:val="22"/>
          <w:szCs w:val="22"/>
        </w:rPr>
      </w:pPr>
      <w:r w:rsidRPr="005D2B2E">
        <w:rPr>
          <w:sz w:val="22"/>
          <w:szCs w:val="22"/>
          <w:lang w:eastAsia="zh-CN"/>
        </w:rPr>
        <w:t>Issue</w:t>
      </w:r>
      <w:r w:rsidR="00262583" w:rsidRPr="005D2B2E">
        <w:rPr>
          <w:sz w:val="22"/>
          <w:szCs w:val="22"/>
        </w:rPr>
        <w:t xml:space="preserve"> 2</w:t>
      </w:r>
      <w:r w:rsidRPr="005D2B2E">
        <w:rPr>
          <w:sz w:val="22"/>
          <w:szCs w:val="22"/>
        </w:rPr>
        <w:t xml:space="preserve">: whether </w:t>
      </w:r>
      <w:r w:rsidR="009D5C0A" w:rsidRPr="005D2B2E">
        <w:rPr>
          <w:sz w:val="22"/>
          <w:szCs w:val="22"/>
        </w:rPr>
        <w:t>the referenc</w:t>
      </w:r>
      <w:r w:rsidR="00A15B5A" w:rsidRPr="005D2B2E">
        <w:rPr>
          <w:sz w:val="22"/>
          <w:szCs w:val="22"/>
        </w:rPr>
        <w:t>e configuration can include MCG configuration</w:t>
      </w:r>
    </w:p>
    <w:p w14:paraId="2747FE97" w14:textId="4F1EEB3A" w:rsidR="005B35BE" w:rsidRPr="005D2B2E" w:rsidRDefault="00262583" w:rsidP="00566642">
      <w:pPr>
        <w:pStyle w:val="af6"/>
        <w:numPr>
          <w:ilvl w:val="0"/>
          <w:numId w:val="10"/>
        </w:numPr>
        <w:spacing w:after="120" w:line="288" w:lineRule="auto"/>
        <w:ind w:left="714" w:firstLineChars="0" w:hanging="357"/>
        <w:rPr>
          <w:sz w:val="22"/>
          <w:szCs w:val="22"/>
        </w:rPr>
      </w:pPr>
      <w:r w:rsidRPr="005D2B2E">
        <w:rPr>
          <w:sz w:val="22"/>
          <w:szCs w:val="22"/>
        </w:rPr>
        <w:t>Issue 3</w:t>
      </w:r>
      <w:r w:rsidR="00A15B5A" w:rsidRPr="005D2B2E">
        <w:rPr>
          <w:sz w:val="22"/>
          <w:szCs w:val="22"/>
        </w:rPr>
        <w:t>: which node initially generates the reference configuration in subsequent CPAC Candidate SN or Source SN</w:t>
      </w:r>
    </w:p>
    <w:p w14:paraId="69C49193" w14:textId="26293C10" w:rsidR="005B35BE" w:rsidRPr="005D2B2E" w:rsidRDefault="00D30FB6" w:rsidP="00566642">
      <w:pPr>
        <w:rPr>
          <w:szCs w:val="22"/>
        </w:rPr>
      </w:pPr>
      <w:r w:rsidRPr="005D2B2E">
        <w:rPr>
          <w:szCs w:val="22"/>
        </w:rPr>
        <w:lastRenderedPageBreak/>
        <w:t>Because the intra-SN and inter-</w:t>
      </w:r>
      <w:r w:rsidR="00566642" w:rsidRPr="005D2B2E">
        <w:rPr>
          <w:szCs w:val="22"/>
        </w:rPr>
        <w:t>SN subsequent CPAC configurations provided to the UE are in SN format and MN format separately, two independent reference configurations should be configured for SN initiated intra-SN subsequent CPAC and MN/SN initiated inter-SN subsequent CPAC.</w:t>
      </w:r>
    </w:p>
    <w:p w14:paraId="290AE6F0" w14:textId="73097B17" w:rsidR="002B0EF9" w:rsidRPr="005D2B2E" w:rsidRDefault="002B0EF9" w:rsidP="00566642">
      <w:pPr>
        <w:rPr>
          <w:b/>
          <w:szCs w:val="22"/>
        </w:rPr>
      </w:pPr>
      <w:r w:rsidRPr="005D2B2E">
        <w:rPr>
          <w:b/>
          <w:szCs w:val="22"/>
        </w:rPr>
        <w:t>Proposal 6: Two independent reference configurations can be configured for SN initiated intra-SN subsequent CPAC and MN/SN initiated inter-SN subsequent CPAC separately.</w:t>
      </w:r>
    </w:p>
    <w:p w14:paraId="51C04069" w14:textId="37EDE1E9" w:rsidR="00237119" w:rsidRPr="005D2B2E" w:rsidRDefault="009A4229" w:rsidP="00566642">
      <w:pPr>
        <w:rPr>
          <w:szCs w:val="22"/>
        </w:rPr>
      </w:pPr>
      <w:r w:rsidRPr="005D2B2E">
        <w:rPr>
          <w:szCs w:val="22"/>
        </w:rPr>
        <w:t xml:space="preserve">In Rel-17, </w:t>
      </w:r>
      <w:r w:rsidR="00D30FB6" w:rsidRPr="005D2B2E">
        <w:rPr>
          <w:szCs w:val="22"/>
        </w:rPr>
        <w:t xml:space="preserve">the </w:t>
      </w:r>
      <w:r w:rsidRPr="005D2B2E">
        <w:rPr>
          <w:szCs w:val="22"/>
        </w:rPr>
        <w:t xml:space="preserve">inter-SN CPAC candidate configuration can include MCG part, the candidate configuration for inter-SN subsequent </w:t>
      </w:r>
      <w:r w:rsidR="00D30FB6" w:rsidRPr="005D2B2E">
        <w:rPr>
          <w:szCs w:val="22"/>
        </w:rPr>
        <w:t xml:space="preserve">CPAC provided in MN format </w:t>
      </w:r>
      <w:r w:rsidRPr="005D2B2E">
        <w:rPr>
          <w:szCs w:val="22"/>
        </w:rPr>
        <w:t>can</w:t>
      </w:r>
      <w:r w:rsidR="00D30FB6" w:rsidRPr="005D2B2E">
        <w:rPr>
          <w:szCs w:val="22"/>
        </w:rPr>
        <w:t xml:space="preserve"> also</w:t>
      </w:r>
      <w:r w:rsidRPr="005D2B2E">
        <w:rPr>
          <w:szCs w:val="22"/>
        </w:rPr>
        <w:t xml:space="preserve"> include the MCG configuration. For intra-SN subsequent CPAC</w:t>
      </w:r>
      <w:r w:rsidR="00237119" w:rsidRPr="005D2B2E">
        <w:rPr>
          <w:szCs w:val="22"/>
        </w:rPr>
        <w:t xml:space="preserve"> without MN involvement</w:t>
      </w:r>
      <w:r w:rsidRPr="005D2B2E">
        <w:rPr>
          <w:szCs w:val="22"/>
        </w:rPr>
        <w:t xml:space="preserve">, only SCG configuration can be included in the candidate configuration. To align with candidate configurations of subsequent CPAC, the reference configurations </w:t>
      </w:r>
      <w:r w:rsidR="00D30FB6" w:rsidRPr="005D2B2E">
        <w:rPr>
          <w:szCs w:val="22"/>
        </w:rPr>
        <w:t xml:space="preserve">should </w:t>
      </w:r>
      <w:r w:rsidRPr="005D2B2E">
        <w:rPr>
          <w:szCs w:val="22"/>
        </w:rPr>
        <w:t>include the same part of candidate configurations.</w:t>
      </w:r>
    </w:p>
    <w:p w14:paraId="5146A730" w14:textId="2A34D79D" w:rsidR="009A4229" w:rsidRPr="005D2B2E" w:rsidRDefault="00237119" w:rsidP="00566642">
      <w:pPr>
        <w:rPr>
          <w:szCs w:val="22"/>
        </w:rPr>
      </w:pPr>
      <w:r w:rsidRPr="005D2B2E">
        <w:rPr>
          <w:szCs w:val="22"/>
        </w:rPr>
        <w:t xml:space="preserve">The MCG configuration </w:t>
      </w:r>
      <w:r w:rsidR="00B43F0C" w:rsidRPr="005D2B2E">
        <w:rPr>
          <w:szCs w:val="22"/>
        </w:rPr>
        <w:t>as a part of candidate configurations or</w:t>
      </w:r>
      <w:r w:rsidRPr="005D2B2E">
        <w:rPr>
          <w:szCs w:val="22"/>
        </w:rPr>
        <w:t xml:space="preserve"> the reference </w:t>
      </w:r>
      <w:r w:rsidR="00B43F0C" w:rsidRPr="005D2B2E">
        <w:rPr>
          <w:szCs w:val="22"/>
        </w:rPr>
        <w:t xml:space="preserve">configuration should be generated by the MN. For </w:t>
      </w:r>
      <w:r w:rsidR="00D30FB6" w:rsidRPr="005D2B2E">
        <w:rPr>
          <w:szCs w:val="22"/>
        </w:rPr>
        <w:t xml:space="preserve">the </w:t>
      </w:r>
      <w:r w:rsidR="00B43F0C" w:rsidRPr="005D2B2E">
        <w:rPr>
          <w:szCs w:val="22"/>
        </w:rPr>
        <w:t>SCG configuration included in the candidate or reference configuration, it can be generated by the source or candidate SN.</w:t>
      </w:r>
    </w:p>
    <w:p w14:paraId="497056F8" w14:textId="089BB4BB" w:rsidR="00B43F0C" w:rsidRPr="005D2B2E" w:rsidRDefault="00B43F0C" w:rsidP="00566642">
      <w:pPr>
        <w:rPr>
          <w:szCs w:val="22"/>
        </w:rPr>
      </w:pPr>
      <w:r w:rsidRPr="005D2B2E">
        <w:rPr>
          <w:szCs w:val="22"/>
        </w:rPr>
        <w:t xml:space="preserve">Given the above, for SN initiated intra-SN subsequent CPAC without MN involvement, the MCG configuration </w:t>
      </w:r>
      <w:r w:rsidR="007B1B6F" w:rsidRPr="005D2B2E">
        <w:rPr>
          <w:szCs w:val="22"/>
        </w:rPr>
        <w:t>cannot</w:t>
      </w:r>
      <w:r w:rsidRPr="005D2B2E">
        <w:rPr>
          <w:szCs w:val="22"/>
        </w:rPr>
        <w:t xml:space="preserve"> be included in the reference configuration, which is generated by the serving SN. For MN/SN initiated inter-SN subsequent CPAC, the MCG configuration can be included in the reference configuration. And the MCG part in the reference configuration is generated by the MN and the SCG part in the reference configuration is generated by the source or candidate SN(s).</w:t>
      </w:r>
    </w:p>
    <w:p w14:paraId="7F402D21" w14:textId="750F5570" w:rsidR="00B43F0C" w:rsidRPr="005D2B2E" w:rsidRDefault="00B43F0C" w:rsidP="00B43F0C">
      <w:pPr>
        <w:rPr>
          <w:b/>
          <w:szCs w:val="22"/>
        </w:rPr>
      </w:pPr>
      <w:r w:rsidRPr="005D2B2E">
        <w:rPr>
          <w:b/>
          <w:szCs w:val="22"/>
        </w:rPr>
        <w:t>Proposal 7:</w:t>
      </w:r>
      <w:r w:rsidRPr="005D2B2E">
        <w:rPr>
          <w:szCs w:val="22"/>
        </w:rPr>
        <w:t xml:space="preserve"> </w:t>
      </w:r>
      <w:r w:rsidRPr="005D2B2E">
        <w:rPr>
          <w:b/>
          <w:szCs w:val="22"/>
        </w:rPr>
        <w:t>For SN initiated intra-SN subsequent CPAC without MN involvement,</w:t>
      </w:r>
      <w:r w:rsidR="005603F3" w:rsidRPr="005D2B2E">
        <w:rPr>
          <w:b/>
          <w:szCs w:val="22"/>
        </w:rPr>
        <w:t xml:space="preserve"> the reference configuration is generated by the serving SN, and </w:t>
      </w:r>
      <w:r w:rsidRPr="005D2B2E">
        <w:rPr>
          <w:b/>
          <w:szCs w:val="22"/>
        </w:rPr>
        <w:t>the MCG configuration cannot be included</w:t>
      </w:r>
      <w:r w:rsidR="005603F3" w:rsidRPr="005D2B2E">
        <w:rPr>
          <w:b/>
          <w:szCs w:val="22"/>
        </w:rPr>
        <w:t xml:space="preserve"> in the reference configuration.</w:t>
      </w:r>
    </w:p>
    <w:p w14:paraId="3F63D000" w14:textId="701B88F0" w:rsidR="00433CB1" w:rsidRPr="005D2B2E" w:rsidRDefault="00B43F0C" w:rsidP="00433CB1">
      <w:pPr>
        <w:rPr>
          <w:b/>
          <w:szCs w:val="22"/>
        </w:rPr>
      </w:pPr>
      <w:r w:rsidRPr="005D2B2E">
        <w:rPr>
          <w:b/>
          <w:szCs w:val="22"/>
        </w:rPr>
        <w:t>Proposal 8: For MN/SN initiated inter-SN subsequent CPAC, the MCG configuration can be included in the reference configuration. And the MCG part in the reference configuration is generated by the MN and the SCG part in the reference configuration is generated by the source or candidate SN(s).</w:t>
      </w:r>
    </w:p>
    <w:p w14:paraId="079ED512" w14:textId="06E8FEB7" w:rsidR="007B1B6F" w:rsidRPr="005D2B2E" w:rsidRDefault="005D2B2E" w:rsidP="00433CB1">
      <w:pPr>
        <w:rPr>
          <w:i/>
          <w:szCs w:val="22"/>
          <w:u w:val="single"/>
        </w:rPr>
      </w:pPr>
      <w:r w:rsidRPr="005D2B2E">
        <w:rPr>
          <w:i/>
          <w:szCs w:val="22"/>
          <w:u w:val="single"/>
        </w:rPr>
        <w:t>4</w:t>
      </w:r>
      <w:r w:rsidR="007B1B6F" w:rsidRPr="005D2B2E">
        <w:rPr>
          <w:i/>
          <w:szCs w:val="22"/>
          <w:u w:val="single"/>
        </w:rPr>
        <w:t xml:space="preserve">) Remove </w:t>
      </w:r>
      <w:r w:rsidR="00D30FB6" w:rsidRPr="005D2B2E">
        <w:rPr>
          <w:i/>
          <w:szCs w:val="22"/>
          <w:u w:val="single"/>
        </w:rPr>
        <w:t>the configurations of intra-SN subsequent CPAC upon SCG release</w:t>
      </w:r>
    </w:p>
    <w:p w14:paraId="3CB327E6" w14:textId="45C374A5" w:rsidR="00433CB1" w:rsidRPr="005D2B2E" w:rsidRDefault="008C5230" w:rsidP="00433CB1">
      <w:pPr>
        <w:rPr>
          <w:i/>
          <w:szCs w:val="22"/>
        </w:rPr>
      </w:pPr>
      <w:r w:rsidRPr="005D2B2E">
        <w:rPr>
          <w:szCs w:val="22"/>
        </w:rPr>
        <w:t>According to the above analysis, i</w:t>
      </w:r>
      <w:r w:rsidR="00433CB1" w:rsidRPr="005D2B2E">
        <w:rPr>
          <w:szCs w:val="22"/>
        </w:rPr>
        <w:t xml:space="preserve">n Rel-18, both inter-SN and intra-SN subsequent CPAC are supported and can be configured by MCG </w:t>
      </w:r>
      <w:r w:rsidR="00433CB1" w:rsidRPr="005D2B2E">
        <w:rPr>
          <w:i/>
          <w:szCs w:val="22"/>
        </w:rPr>
        <w:t>conditionalReconfiguration</w:t>
      </w:r>
      <w:r w:rsidR="00433CB1" w:rsidRPr="005D2B2E">
        <w:rPr>
          <w:szCs w:val="22"/>
        </w:rPr>
        <w:t xml:space="preserve"> and SCG </w:t>
      </w:r>
      <w:r w:rsidR="00433CB1" w:rsidRPr="005D2B2E">
        <w:rPr>
          <w:i/>
          <w:szCs w:val="22"/>
        </w:rPr>
        <w:t>conditionalReconfiguration</w:t>
      </w:r>
      <w:r w:rsidR="00433CB1" w:rsidRPr="005D2B2E">
        <w:rPr>
          <w:szCs w:val="22"/>
        </w:rPr>
        <w:t xml:space="preserve"> separately. </w:t>
      </w:r>
      <w:r w:rsidRPr="005D2B2E">
        <w:rPr>
          <w:szCs w:val="22"/>
        </w:rPr>
        <w:t>T</w:t>
      </w:r>
      <w:r w:rsidR="005603F3" w:rsidRPr="005D2B2E">
        <w:rPr>
          <w:szCs w:val="22"/>
        </w:rPr>
        <w:t xml:space="preserve">he UE maintains two independent </w:t>
      </w:r>
      <w:r w:rsidR="005603F3" w:rsidRPr="005D2B2E">
        <w:rPr>
          <w:i/>
          <w:szCs w:val="22"/>
        </w:rPr>
        <w:t>VarConditionalReconfig</w:t>
      </w:r>
      <w:r w:rsidR="005603F3" w:rsidRPr="005D2B2E">
        <w:rPr>
          <w:szCs w:val="22"/>
        </w:rPr>
        <w:t xml:space="preserve">, one associated with each </w:t>
      </w:r>
      <w:r w:rsidR="005603F3" w:rsidRPr="005D2B2E">
        <w:rPr>
          <w:i/>
          <w:szCs w:val="22"/>
        </w:rPr>
        <w:t>conditionalReconfiguration</w:t>
      </w:r>
      <w:r w:rsidRPr="005D2B2E">
        <w:rPr>
          <w:szCs w:val="22"/>
        </w:rPr>
        <w:t>.</w:t>
      </w:r>
      <w:r w:rsidR="005603F3" w:rsidRPr="005D2B2E">
        <w:rPr>
          <w:szCs w:val="22"/>
        </w:rPr>
        <w:t xml:space="preserve"> </w:t>
      </w:r>
    </w:p>
    <w:p w14:paraId="74CD6120" w14:textId="00280806" w:rsidR="008D2688" w:rsidRPr="005D2B2E" w:rsidRDefault="00433CB1" w:rsidP="00433CB1">
      <w:pPr>
        <w:rPr>
          <w:szCs w:val="22"/>
        </w:rPr>
      </w:pPr>
      <w:r w:rsidRPr="005D2B2E">
        <w:rPr>
          <w:szCs w:val="22"/>
        </w:rPr>
        <w:t>For intra-SN subsequent CPC, all configurations are generated by the serving SN. Hence, UE should remove all associated conditional configurations</w:t>
      </w:r>
      <w:r w:rsidR="008C5230" w:rsidRPr="005D2B2E">
        <w:rPr>
          <w:szCs w:val="22"/>
        </w:rPr>
        <w:t xml:space="preserve"> of the</w:t>
      </w:r>
      <w:r w:rsidRPr="005D2B2E">
        <w:rPr>
          <w:szCs w:val="22"/>
        </w:rPr>
        <w:t xml:space="preserve"> intra-SN subsequent CPC upon SCG release as in legacy. The legacy SCG release procedure can be reused and UE shall remove all the entries within the SCG </w:t>
      </w:r>
      <w:r w:rsidRPr="005D2B2E">
        <w:rPr>
          <w:i/>
          <w:szCs w:val="22"/>
        </w:rPr>
        <w:t>VarConditionalReconfig</w:t>
      </w:r>
      <w:r w:rsidR="008C5230" w:rsidRPr="005D2B2E">
        <w:rPr>
          <w:szCs w:val="22"/>
        </w:rPr>
        <w:t xml:space="preserve"> upon SCG release, and there is no specification change is needed.</w:t>
      </w:r>
    </w:p>
    <w:p w14:paraId="433A32CF" w14:textId="6D80BD94" w:rsidR="00433CB1" w:rsidRPr="005D2B2E" w:rsidRDefault="00B43F0C" w:rsidP="00433CB1">
      <w:pPr>
        <w:rPr>
          <w:b/>
          <w:szCs w:val="22"/>
        </w:rPr>
      </w:pPr>
      <w:r w:rsidRPr="005D2B2E">
        <w:rPr>
          <w:b/>
          <w:szCs w:val="22"/>
        </w:rPr>
        <w:t>Proposal 9</w:t>
      </w:r>
      <w:r w:rsidR="00433CB1" w:rsidRPr="005D2B2E">
        <w:rPr>
          <w:b/>
          <w:szCs w:val="22"/>
        </w:rPr>
        <w:t>: UE should remove al</w:t>
      </w:r>
      <w:r w:rsidR="008C5230" w:rsidRPr="005D2B2E">
        <w:rPr>
          <w:b/>
          <w:szCs w:val="22"/>
        </w:rPr>
        <w:t>l conditional configurations for</w:t>
      </w:r>
      <w:r w:rsidR="00433CB1" w:rsidRPr="005D2B2E">
        <w:rPr>
          <w:b/>
          <w:szCs w:val="22"/>
        </w:rPr>
        <w:t xml:space="preserve"> SN ini</w:t>
      </w:r>
      <w:r w:rsidR="007B1B6F" w:rsidRPr="005D2B2E">
        <w:rPr>
          <w:b/>
          <w:szCs w:val="22"/>
        </w:rPr>
        <w:t xml:space="preserve">tiated intra-SN subsequent CPC </w:t>
      </w:r>
      <w:r w:rsidR="00433CB1" w:rsidRPr="005D2B2E">
        <w:rPr>
          <w:b/>
          <w:szCs w:val="22"/>
        </w:rPr>
        <w:t>upon SCG release</w:t>
      </w:r>
      <w:r w:rsidR="007B1B6F" w:rsidRPr="005D2B2E">
        <w:rPr>
          <w:b/>
          <w:szCs w:val="22"/>
        </w:rPr>
        <w:t xml:space="preserve">, i.e. UE shall remove all the entries within the SCG </w:t>
      </w:r>
      <w:r w:rsidR="007B1B6F" w:rsidRPr="005D2B2E">
        <w:rPr>
          <w:b/>
          <w:i/>
          <w:szCs w:val="22"/>
        </w:rPr>
        <w:t>VarConditionalReconfig</w:t>
      </w:r>
      <w:r w:rsidR="007B1B6F" w:rsidRPr="005D2B2E">
        <w:rPr>
          <w:b/>
          <w:szCs w:val="22"/>
        </w:rPr>
        <w:t xml:space="preserve"> upon SCG release</w:t>
      </w:r>
      <w:r w:rsidR="00433CB1" w:rsidRPr="005D2B2E">
        <w:rPr>
          <w:b/>
          <w:szCs w:val="22"/>
        </w:rPr>
        <w:t>.</w:t>
      </w:r>
    </w:p>
    <w:p w14:paraId="1AD13BAE" w14:textId="46F0B229" w:rsidR="00B41D53" w:rsidRPr="00B41D53" w:rsidRDefault="004A6C47" w:rsidP="008D2688">
      <w:pPr>
        <w:pStyle w:val="2"/>
        <w:numPr>
          <w:ilvl w:val="1"/>
          <w:numId w:val="1"/>
        </w:numPr>
        <w:ind w:left="0" w:firstLine="0"/>
        <w:rPr>
          <w:lang w:eastAsia="zh-CN"/>
        </w:rPr>
      </w:pPr>
      <w:r>
        <w:t xml:space="preserve">CPA </w:t>
      </w:r>
      <w:r w:rsidR="00C86630">
        <w:rPr>
          <w:rFonts w:hint="eastAsia"/>
          <w:lang w:eastAsia="zh-CN"/>
        </w:rPr>
        <w:t>for</w:t>
      </w:r>
      <w:r w:rsidR="00C86630">
        <w:t xml:space="preserve"> </w:t>
      </w:r>
      <w:r w:rsidR="00F0333C">
        <w:rPr>
          <w:rFonts w:hint="eastAsia"/>
          <w:lang w:eastAsia="zh-CN"/>
        </w:rPr>
        <w:t>s</w:t>
      </w:r>
      <w:r w:rsidR="003A0E8C">
        <w:rPr>
          <w:rFonts w:hint="eastAsia"/>
          <w:lang w:eastAsia="zh-CN"/>
        </w:rPr>
        <w:t>ubsequent CPAC</w:t>
      </w:r>
    </w:p>
    <w:p w14:paraId="58B7FE93" w14:textId="6E1E8EC9" w:rsidR="00F0333C" w:rsidRPr="005D2B2E" w:rsidRDefault="002154E9" w:rsidP="004A6C47">
      <w:r w:rsidRPr="005D2B2E">
        <w:t>I</w:t>
      </w:r>
      <w:r w:rsidR="004A6C47" w:rsidRPr="005D2B2E">
        <w:t xml:space="preserve">n previous meetings, RAN2 </w:t>
      </w:r>
      <w:r w:rsidR="00F0333C" w:rsidRPr="005D2B2E">
        <w:rPr>
          <w:rFonts w:hint="eastAsia"/>
        </w:rPr>
        <w:t>has</w:t>
      </w:r>
      <w:r w:rsidR="00F0333C" w:rsidRPr="005D2B2E">
        <w:t xml:space="preserve"> </w:t>
      </w:r>
      <w:r w:rsidR="00F0333C" w:rsidRPr="005D2B2E">
        <w:rPr>
          <w:rFonts w:hint="eastAsia"/>
        </w:rPr>
        <w:t>agreed</w:t>
      </w:r>
      <w:r w:rsidR="00F0333C" w:rsidRPr="005D2B2E">
        <w:t xml:space="preserve"> </w:t>
      </w:r>
      <w:r w:rsidR="00F0333C" w:rsidRPr="005D2B2E">
        <w:rPr>
          <w:rFonts w:hint="eastAsia"/>
        </w:rPr>
        <w:t>to</w:t>
      </w:r>
      <w:r w:rsidR="00F0333C" w:rsidRPr="005D2B2E">
        <w:t xml:space="preserve"> </w:t>
      </w:r>
      <w:r w:rsidR="00F0333C" w:rsidRPr="005D2B2E">
        <w:rPr>
          <w:rFonts w:hint="eastAsia"/>
        </w:rPr>
        <w:t>support</w:t>
      </w:r>
      <w:r w:rsidR="00F0333C" w:rsidRPr="005D2B2E">
        <w:t xml:space="preserve"> “CPA” selective activation of cell groups </w:t>
      </w:r>
      <w:r w:rsidR="00F0333C" w:rsidRPr="005D2B2E">
        <w:rPr>
          <w:rFonts w:hint="eastAsia"/>
        </w:rPr>
        <w:t>and</w:t>
      </w:r>
      <w:r w:rsidR="00F0333C" w:rsidRPr="005D2B2E">
        <w:t xml:space="preserve"> a CPA conditional configuration can be used for CPC (but with different triggering conditions)</w:t>
      </w:r>
      <w:r w:rsidR="009B724D" w:rsidRPr="005D2B2E">
        <w:t xml:space="preserve">. </w:t>
      </w:r>
    </w:p>
    <w:p w14:paraId="25589441" w14:textId="02479159" w:rsidR="00F0333C" w:rsidRPr="005D2B2E" w:rsidRDefault="00F0333C" w:rsidP="004A6C47">
      <w:r w:rsidRPr="005D2B2E">
        <w:rPr>
          <w:rFonts w:hint="eastAsia"/>
        </w:rPr>
        <w:t>For</w:t>
      </w:r>
      <w:r w:rsidRPr="005D2B2E">
        <w:t xml:space="preserve"> </w:t>
      </w:r>
      <w:r w:rsidRPr="005D2B2E">
        <w:rPr>
          <w:rFonts w:hint="eastAsia"/>
        </w:rPr>
        <w:t>CPA</w:t>
      </w:r>
      <w:r w:rsidRPr="005D2B2E">
        <w:t xml:space="preserve"> </w:t>
      </w:r>
      <w:r w:rsidRPr="005D2B2E">
        <w:rPr>
          <w:rFonts w:hint="eastAsia"/>
        </w:rPr>
        <w:t>in</w:t>
      </w:r>
      <w:r w:rsidRPr="005D2B2E">
        <w:t xml:space="preserve"> </w:t>
      </w:r>
      <w:r w:rsidRPr="005D2B2E">
        <w:rPr>
          <w:rFonts w:hint="eastAsia"/>
        </w:rPr>
        <w:t>Rel-</w:t>
      </w:r>
      <w:r w:rsidRPr="005D2B2E">
        <w:t xml:space="preserve">18 </w:t>
      </w:r>
      <w:r w:rsidRPr="005D2B2E">
        <w:rPr>
          <w:rFonts w:hint="eastAsia"/>
        </w:rPr>
        <w:t>subsequent</w:t>
      </w:r>
      <w:r w:rsidRPr="005D2B2E">
        <w:t xml:space="preserve"> </w:t>
      </w:r>
      <w:r w:rsidRPr="005D2B2E">
        <w:rPr>
          <w:rFonts w:hint="eastAsia"/>
        </w:rPr>
        <w:t>CPA</w:t>
      </w:r>
      <w:r w:rsidRPr="005D2B2E">
        <w:t>C, there are some issues can be discussed:</w:t>
      </w:r>
    </w:p>
    <w:p w14:paraId="0E9FB038" w14:textId="0066C500" w:rsidR="00F0333C" w:rsidRPr="005D2B2E" w:rsidRDefault="00F0333C" w:rsidP="004A6C47">
      <w:pPr>
        <w:rPr>
          <w:i/>
          <w:u w:val="single"/>
        </w:rPr>
      </w:pPr>
      <w:r w:rsidRPr="005D2B2E">
        <w:rPr>
          <w:i/>
          <w:u w:val="single"/>
        </w:rPr>
        <w:lastRenderedPageBreak/>
        <w:t>1) Whether to support subsequent CPA.</w:t>
      </w:r>
    </w:p>
    <w:p w14:paraId="7D760C89" w14:textId="2B2E3ABE" w:rsidR="004C6AE9" w:rsidRPr="005D2B2E" w:rsidRDefault="006119C1" w:rsidP="00814F3A">
      <w:r w:rsidRPr="005D2B2E">
        <w:t>To support subsequent CPA, UE can perform PSCell addition without</w:t>
      </w:r>
      <w:r w:rsidRPr="005D2B2E">
        <w:rPr>
          <w:sz w:val="24"/>
        </w:rPr>
        <w:t xml:space="preserve"> </w:t>
      </w:r>
      <w:r w:rsidRPr="005D2B2E">
        <w:t>reconfiguration and re-initiation of CPA which can reduce</w:t>
      </w:r>
      <w:r w:rsidR="00C254C6" w:rsidRPr="005D2B2E">
        <w:t xml:space="preserve"> signalling overhead</w:t>
      </w:r>
      <w:r w:rsidRPr="005D2B2E">
        <w:t xml:space="preserve"> </w:t>
      </w:r>
      <w:r w:rsidR="00C254C6" w:rsidRPr="005D2B2E">
        <w:t>(i.e. maintaining candidate PSCell configurations for CPA after SCG release.).</w:t>
      </w:r>
      <w:r w:rsidR="004C6AE9" w:rsidRPr="005D2B2E">
        <w:t xml:space="preserve"> </w:t>
      </w:r>
      <w:r w:rsidRPr="005D2B2E">
        <w:t>For subsequent CPA</w:t>
      </w:r>
      <w:r w:rsidR="0086769C" w:rsidRPr="005D2B2E">
        <w:t xml:space="preserve">, </w:t>
      </w:r>
      <w:r w:rsidRPr="005D2B2E">
        <w:t xml:space="preserve">UE </w:t>
      </w:r>
      <w:r w:rsidR="004C6AE9" w:rsidRPr="005D2B2E">
        <w:t xml:space="preserve">can keep </w:t>
      </w:r>
      <w:r w:rsidRPr="005D2B2E">
        <w:t xml:space="preserve">subsequent </w:t>
      </w:r>
      <w:r w:rsidR="00226F50" w:rsidRPr="005D2B2E">
        <w:t>CPA</w:t>
      </w:r>
      <w:r w:rsidRPr="005D2B2E">
        <w:t xml:space="preserve"> configuration</w:t>
      </w:r>
      <w:r w:rsidR="00226F50" w:rsidRPr="005D2B2E">
        <w:rPr>
          <w:rFonts w:hint="eastAsia"/>
        </w:rPr>
        <w:t>s</w:t>
      </w:r>
      <w:r w:rsidR="0086769C" w:rsidRPr="005D2B2E">
        <w:t xml:space="preserve"> </w:t>
      </w:r>
      <w:r w:rsidR="0086769C" w:rsidRPr="005D2B2E">
        <w:rPr>
          <w:rFonts w:hint="eastAsia"/>
        </w:rPr>
        <w:t>when</w:t>
      </w:r>
      <w:r w:rsidR="0086769C" w:rsidRPr="005D2B2E">
        <w:t xml:space="preserve"> </w:t>
      </w:r>
      <w:r w:rsidR="0086769C" w:rsidRPr="005D2B2E">
        <w:rPr>
          <w:rFonts w:hint="eastAsia"/>
        </w:rPr>
        <w:t>SCG</w:t>
      </w:r>
      <w:r w:rsidR="0086769C" w:rsidRPr="005D2B2E">
        <w:t xml:space="preserve"> </w:t>
      </w:r>
      <w:r w:rsidR="0086769C" w:rsidRPr="005D2B2E">
        <w:rPr>
          <w:rFonts w:hint="eastAsia"/>
        </w:rPr>
        <w:t>release.</w:t>
      </w:r>
      <w:r w:rsidR="0086769C" w:rsidRPr="005D2B2E">
        <w:t xml:space="preserve"> If it is needed, the network can initiate </w:t>
      </w:r>
      <w:r w:rsidR="0086769C" w:rsidRPr="005D2B2E">
        <w:rPr>
          <w:rFonts w:hint="eastAsia"/>
        </w:rPr>
        <w:t>the</w:t>
      </w:r>
      <w:r w:rsidR="0086769C" w:rsidRPr="005D2B2E">
        <w:t xml:space="preserve"> </w:t>
      </w:r>
      <w:r w:rsidR="00C254C6" w:rsidRPr="005D2B2E">
        <w:t>removal</w:t>
      </w:r>
      <w:r w:rsidR="0086769C" w:rsidRPr="005D2B2E">
        <w:t xml:space="preserve"> </w:t>
      </w:r>
      <w:r w:rsidR="0086769C" w:rsidRPr="005D2B2E">
        <w:rPr>
          <w:rFonts w:hint="eastAsia"/>
        </w:rPr>
        <w:t>of</w:t>
      </w:r>
      <w:r w:rsidR="0086769C" w:rsidRPr="005D2B2E">
        <w:t xml:space="preserve"> </w:t>
      </w:r>
      <w:r w:rsidR="0086769C" w:rsidRPr="005D2B2E">
        <w:rPr>
          <w:rFonts w:hint="eastAsia"/>
        </w:rPr>
        <w:t>subsequent</w:t>
      </w:r>
      <w:r w:rsidR="0086769C" w:rsidRPr="005D2B2E">
        <w:t xml:space="preserve"> </w:t>
      </w:r>
      <w:r w:rsidR="0086769C" w:rsidRPr="005D2B2E">
        <w:rPr>
          <w:rFonts w:hint="eastAsia"/>
        </w:rPr>
        <w:t>CPAC</w:t>
      </w:r>
      <w:r w:rsidR="0086769C" w:rsidRPr="005D2B2E">
        <w:t xml:space="preserve"> </w:t>
      </w:r>
      <w:r w:rsidR="0086769C" w:rsidRPr="005D2B2E">
        <w:rPr>
          <w:rFonts w:hint="eastAsia"/>
        </w:rPr>
        <w:t>configuration</w:t>
      </w:r>
      <w:r w:rsidR="00C254C6" w:rsidRPr="005D2B2E">
        <w:t>s</w:t>
      </w:r>
      <w:r w:rsidR="0086769C" w:rsidRPr="005D2B2E">
        <w:t xml:space="preserve"> by the explicit </w:t>
      </w:r>
      <w:r w:rsidR="0086769C" w:rsidRPr="005D2B2E">
        <w:rPr>
          <w:rFonts w:hint="eastAsia"/>
        </w:rPr>
        <w:t>RRC</w:t>
      </w:r>
      <w:r w:rsidR="0086769C" w:rsidRPr="005D2B2E">
        <w:t xml:space="preserve"> indication (i.e. </w:t>
      </w:r>
      <w:r w:rsidR="0086769C" w:rsidRPr="005D2B2E">
        <w:rPr>
          <w:i/>
        </w:rPr>
        <w:t>condReconf</w:t>
      </w:r>
      <w:r w:rsidR="00C254C6" w:rsidRPr="005D2B2E">
        <w:rPr>
          <w:i/>
        </w:rPr>
        <w:t>igToRemoveList</w:t>
      </w:r>
      <w:r w:rsidR="0086769C" w:rsidRPr="005D2B2E">
        <w:t>)</w:t>
      </w:r>
      <w:r w:rsidR="00012344" w:rsidRPr="005D2B2E">
        <w:t>.</w:t>
      </w:r>
      <w:r w:rsidR="00814F3A" w:rsidRPr="005D2B2E">
        <w:t xml:space="preserve"> </w:t>
      </w:r>
    </w:p>
    <w:p w14:paraId="4E582398" w14:textId="50A2BE82" w:rsidR="00814F3A" w:rsidRPr="005D2B2E" w:rsidRDefault="004C6AE9" w:rsidP="004A6C47">
      <w:r w:rsidRPr="005D2B2E">
        <w:t xml:space="preserve">RAN2 has agreed to use different conditions for CPA and CPC. </w:t>
      </w:r>
      <w:r w:rsidR="00814F3A" w:rsidRPr="005D2B2E">
        <w:t xml:space="preserve">If the CPA condition is configured for the subsequent CPAC configuration, the maintained candidate configurations after SCG release </w:t>
      </w:r>
      <w:r w:rsidRPr="005D2B2E">
        <w:t xml:space="preserve">can be used for subsequent CPA. </w:t>
      </w:r>
      <w:r w:rsidR="00814F3A" w:rsidRPr="005D2B2E">
        <w:t xml:space="preserve">If CPA condition is not provided, the associated maintained configuration can </w:t>
      </w:r>
      <w:r w:rsidRPr="005D2B2E">
        <w:t>only be used for subsequent CPC after SCG addition.</w:t>
      </w:r>
    </w:p>
    <w:p w14:paraId="6ADB90BC" w14:textId="3DD229B4" w:rsidR="006119C1" w:rsidRPr="005D2B2E" w:rsidRDefault="00805FFD" w:rsidP="004A6C47">
      <w:pPr>
        <w:rPr>
          <w:b/>
        </w:rPr>
      </w:pPr>
      <w:r w:rsidRPr="005D2B2E">
        <w:rPr>
          <w:b/>
        </w:rPr>
        <w:t>Proposal 10</w:t>
      </w:r>
      <w:r w:rsidR="006119C1" w:rsidRPr="005D2B2E">
        <w:rPr>
          <w:b/>
        </w:rPr>
        <w:t xml:space="preserve">: Subsequent CPA can be supported and </w:t>
      </w:r>
      <w:r w:rsidR="009C1FC7" w:rsidRPr="005D2B2E">
        <w:rPr>
          <w:b/>
        </w:rPr>
        <w:t xml:space="preserve">the </w:t>
      </w:r>
      <w:r w:rsidR="006119C1" w:rsidRPr="005D2B2E">
        <w:rPr>
          <w:b/>
        </w:rPr>
        <w:t>UE can</w:t>
      </w:r>
      <w:r w:rsidR="000F770C" w:rsidRPr="005D2B2E">
        <w:rPr>
          <w:b/>
        </w:rPr>
        <w:t xml:space="preserve"> use the </w:t>
      </w:r>
      <w:r w:rsidR="006119C1" w:rsidRPr="005D2B2E">
        <w:rPr>
          <w:b/>
        </w:rPr>
        <w:t>maintain</w:t>
      </w:r>
      <w:r w:rsidR="000F770C" w:rsidRPr="005D2B2E">
        <w:rPr>
          <w:b/>
        </w:rPr>
        <w:t>ed</w:t>
      </w:r>
      <w:r w:rsidR="00A94E8C" w:rsidRPr="005D2B2E">
        <w:rPr>
          <w:b/>
        </w:rPr>
        <w:t xml:space="preserve"> c</w:t>
      </w:r>
      <w:r w:rsidR="00A94E8C" w:rsidRPr="005D2B2E">
        <w:rPr>
          <w:rFonts w:hint="eastAsia"/>
          <w:b/>
        </w:rPr>
        <w:t>onditional</w:t>
      </w:r>
      <w:r w:rsidR="006119C1" w:rsidRPr="005D2B2E">
        <w:rPr>
          <w:b/>
        </w:rPr>
        <w:t xml:space="preserve"> configurations for </w:t>
      </w:r>
      <w:r w:rsidR="0086769C" w:rsidRPr="005D2B2E">
        <w:rPr>
          <w:b/>
        </w:rPr>
        <w:t xml:space="preserve">subsequent </w:t>
      </w:r>
      <w:r w:rsidR="00024FD4" w:rsidRPr="005D2B2E">
        <w:rPr>
          <w:b/>
        </w:rPr>
        <w:t>CPA</w:t>
      </w:r>
      <w:r w:rsidR="006119C1" w:rsidRPr="005D2B2E">
        <w:rPr>
          <w:b/>
        </w:rPr>
        <w:t xml:space="preserve"> after SCG release</w:t>
      </w:r>
      <w:r w:rsidR="009C1FC7" w:rsidRPr="005D2B2E">
        <w:rPr>
          <w:b/>
        </w:rPr>
        <w:t>, i</w:t>
      </w:r>
      <w:r w:rsidR="000F770C" w:rsidRPr="005D2B2E">
        <w:rPr>
          <w:b/>
        </w:rPr>
        <w:t xml:space="preserve">f </w:t>
      </w:r>
      <w:r w:rsidR="002156CF" w:rsidRPr="005D2B2E">
        <w:rPr>
          <w:b/>
        </w:rPr>
        <w:t xml:space="preserve">the CPA condition is included in </w:t>
      </w:r>
      <w:r w:rsidR="000F770C" w:rsidRPr="005D2B2E">
        <w:rPr>
          <w:b/>
        </w:rPr>
        <w:t xml:space="preserve">the subsequent CPAC configuration. </w:t>
      </w:r>
      <w:r w:rsidR="00C254C6" w:rsidRPr="005D2B2E">
        <w:rPr>
          <w:b/>
        </w:rPr>
        <w:t xml:space="preserve"> </w:t>
      </w:r>
    </w:p>
    <w:p w14:paraId="07375322" w14:textId="1184E051" w:rsidR="0086769C" w:rsidRPr="005D2B2E" w:rsidRDefault="0086769C" w:rsidP="004A6C47">
      <w:pPr>
        <w:rPr>
          <w:i/>
          <w:u w:val="single"/>
        </w:rPr>
      </w:pPr>
      <w:r w:rsidRPr="005D2B2E">
        <w:rPr>
          <w:i/>
          <w:u w:val="single"/>
        </w:rPr>
        <w:t>2) How to configure the CPA conditional configuration with different triggering conditions (for CPA and CPC)</w:t>
      </w:r>
    </w:p>
    <w:p w14:paraId="67E30DD9" w14:textId="4EFE9C3E" w:rsidR="004A6C47" w:rsidRPr="005D2B2E" w:rsidRDefault="002154E9" w:rsidP="004A6C47">
      <w:r w:rsidRPr="005D2B2E">
        <w:t>According to the scenarios of subsequent CPAC, t</w:t>
      </w:r>
      <w:r w:rsidR="009B724D" w:rsidRPr="005D2B2E">
        <w:t>he</w:t>
      </w:r>
      <w:r w:rsidR="004A6C47" w:rsidRPr="005D2B2E">
        <w:t xml:space="preserve"> </w:t>
      </w:r>
      <w:r w:rsidR="00442809" w:rsidRPr="005D2B2E">
        <w:t>following</w:t>
      </w:r>
      <w:r w:rsidR="004A6C47" w:rsidRPr="005D2B2E">
        <w:t xml:space="preserve"> </w:t>
      </w:r>
      <w:r w:rsidR="00096119" w:rsidRPr="005D2B2E">
        <w:t>case</w:t>
      </w:r>
      <w:r w:rsidR="004A6C47" w:rsidRPr="005D2B2E">
        <w:t>s can be considered:</w:t>
      </w:r>
    </w:p>
    <w:p w14:paraId="45937217" w14:textId="0641AC33" w:rsidR="00096119" w:rsidRPr="005D2B2E" w:rsidRDefault="00977A98" w:rsidP="00C254C6">
      <w:pPr>
        <w:pStyle w:val="af6"/>
        <w:numPr>
          <w:ilvl w:val="0"/>
          <w:numId w:val="8"/>
        </w:numPr>
        <w:spacing w:after="120" w:line="288" w:lineRule="auto"/>
        <w:ind w:left="357" w:firstLineChars="0" w:hanging="357"/>
        <w:rPr>
          <w:sz w:val="22"/>
        </w:rPr>
      </w:pPr>
      <w:r w:rsidRPr="005D2B2E">
        <w:rPr>
          <w:sz w:val="22"/>
        </w:rPr>
        <w:t>Case 1</w:t>
      </w:r>
      <w:r w:rsidR="00096119" w:rsidRPr="005D2B2E">
        <w:rPr>
          <w:sz w:val="22"/>
        </w:rPr>
        <w:t xml:space="preserve">: </w:t>
      </w:r>
      <w:r w:rsidR="00270CD2" w:rsidRPr="005D2B2E">
        <w:rPr>
          <w:sz w:val="22"/>
        </w:rPr>
        <w:t>T</w:t>
      </w:r>
      <w:r w:rsidR="0086769C" w:rsidRPr="005D2B2E">
        <w:rPr>
          <w:sz w:val="22"/>
        </w:rPr>
        <w:t xml:space="preserve">he CPA </w:t>
      </w:r>
      <w:r w:rsidR="00270CD2" w:rsidRPr="005D2B2E">
        <w:rPr>
          <w:sz w:val="22"/>
        </w:rPr>
        <w:t xml:space="preserve">conditional configuration can be used for MN initiated </w:t>
      </w:r>
      <w:r w:rsidR="00814F3A" w:rsidRPr="005D2B2E">
        <w:rPr>
          <w:sz w:val="22"/>
        </w:rPr>
        <w:t xml:space="preserve">subsequent </w:t>
      </w:r>
      <w:r w:rsidR="00270CD2" w:rsidRPr="005D2B2E">
        <w:rPr>
          <w:sz w:val="22"/>
        </w:rPr>
        <w:t xml:space="preserve">CPA and SN initiated </w:t>
      </w:r>
      <w:r w:rsidR="00814F3A" w:rsidRPr="005D2B2E">
        <w:rPr>
          <w:sz w:val="22"/>
        </w:rPr>
        <w:t xml:space="preserve">subsequent </w:t>
      </w:r>
      <w:r w:rsidR="00270CD2" w:rsidRPr="005D2B2E">
        <w:rPr>
          <w:sz w:val="22"/>
        </w:rPr>
        <w:t>CPC.</w:t>
      </w:r>
    </w:p>
    <w:p w14:paraId="1D1402A9" w14:textId="7AE75E4E" w:rsidR="002154E9" w:rsidRPr="005D2B2E" w:rsidRDefault="00977A98" w:rsidP="00C254C6">
      <w:pPr>
        <w:pStyle w:val="af6"/>
        <w:numPr>
          <w:ilvl w:val="0"/>
          <w:numId w:val="8"/>
        </w:numPr>
        <w:spacing w:after="120" w:line="288" w:lineRule="auto"/>
        <w:ind w:firstLineChars="0"/>
        <w:rPr>
          <w:sz w:val="22"/>
        </w:rPr>
      </w:pPr>
      <w:r w:rsidRPr="005D2B2E">
        <w:rPr>
          <w:sz w:val="22"/>
        </w:rPr>
        <w:t>Case 2: T</w:t>
      </w:r>
      <w:r w:rsidR="0086769C" w:rsidRPr="005D2B2E">
        <w:rPr>
          <w:sz w:val="22"/>
        </w:rPr>
        <w:t>he CPA</w:t>
      </w:r>
      <w:r w:rsidRPr="005D2B2E">
        <w:rPr>
          <w:sz w:val="22"/>
        </w:rPr>
        <w:t xml:space="preserve"> conditional configuration can be used for MN initiated </w:t>
      </w:r>
      <w:r w:rsidR="00814F3A" w:rsidRPr="005D2B2E">
        <w:rPr>
          <w:sz w:val="22"/>
        </w:rPr>
        <w:t xml:space="preserve">subsequent </w:t>
      </w:r>
      <w:r w:rsidRPr="005D2B2E">
        <w:rPr>
          <w:sz w:val="22"/>
        </w:rPr>
        <w:t xml:space="preserve">CPA and MN initiated </w:t>
      </w:r>
      <w:r w:rsidR="00814F3A" w:rsidRPr="005D2B2E">
        <w:rPr>
          <w:sz w:val="22"/>
        </w:rPr>
        <w:t xml:space="preserve">subsequent </w:t>
      </w:r>
      <w:r w:rsidRPr="005D2B2E">
        <w:rPr>
          <w:sz w:val="22"/>
        </w:rPr>
        <w:t>CPC.</w:t>
      </w:r>
    </w:p>
    <w:p w14:paraId="3A2E2259" w14:textId="03FDE8D7" w:rsidR="0086769C" w:rsidRPr="005D2B2E" w:rsidRDefault="00BE4C0F" w:rsidP="00096119">
      <w:r w:rsidRPr="005D2B2E">
        <w:t xml:space="preserve">In the </w:t>
      </w:r>
      <w:r w:rsidRPr="005D2B2E">
        <w:rPr>
          <w:rFonts w:hint="eastAsia"/>
        </w:rPr>
        <w:t>current</w:t>
      </w:r>
      <w:r w:rsidRPr="005D2B2E">
        <w:t xml:space="preserve"> </w:t>
      </w:r>
      <w:r w:rsidRPr="005D2B2E">
        <w:rPr>
          <w:rFonts w:hint="eastAsia"/>
        </w:rPr>
        <w:t>ASN.</w:t>
      </w:r>
      <w:r w:rsidRPr="005D2B2E">
        <w:t xml:space="preserve">1 structure for conditional </w:t>
      </w:r>
      <w:r w:rsidR="00E2371A" w:rsidRPr="005D2B2E">
        <w:t>reco</w:t>
      </w:r>
      <w:r w:rsidR="00E33188" w:rsidRPr="005D2B2E">
        <w:t xml:space="preserve">nfiguration, each conditional </w:t>
      </w:r>
      <w:r w:rsidR="00E2371A" w:rsidRPr="005D2B2E">
        <w:t xml:space="preserve">configuration can include one condition from MN or one condition from SN associated with </w:t>
      </w:r>
      <w:r w:rsidR="00C254C6" w:rsidRPr="005D2B2E">
        <w:t>the candidate</w:t>
      </w:r>
      <w:r w:rsidR="00AA4C71" w:rsidRPr="005D2B2E">
        <w:t xml:space="preserve">. </w:t>
      </w:r>
    </w:p>
    <w:p w14:paraId="4FB386A9" w14:textId="3541D8FD" w:rsidR="0086769C" w:rsidRPr="005D2B2E" w:rsidRDefault="00AA4C71" w:rsidP="00096119">
      <w:r w:rsidRPr="005D2B2E">
        <w:t xml:space="preserve">For </w:t>
      </w:r>
      <w:r w:rsidR="0086769C" w:rsidRPr="005D2B2E">
        <w:t>case 1, we need to achieve “the</w:t>
      </w:r>
      <w:r w:rsidRPr="005D2B2E">
        <w:t xml:space="preserve"> condition from MN and the condition from SN can be configured simultaneously in one conditional reconfiguration associated with the same candidate PSCell.</w:t>
      </w:r>
      <w:r w:rsidR="0086769C" w:rsidRPr="005D2B2E">
        <w:t xml:space="preserve">” And the current ASN.1 structure of </w:t>
      </w:r>
      <w:r w:rsidR="0086769C" w:rsidRPr="005D2B2E">
        <w:rPr>
          <w:i/>
        </w:rPr>
        <w:t>CondReconfigToAddMod</w:t>
      </w:r>
      <w:r w:rsidR="0086769C" w:rsidRPr="005D2B2E">
        <w:t xml:space="preserve"> </w:t>
      </w:r>
      <w:r w:rsidR="0086769C" w:rsidRPr="005D2B2E">
        <w:rPr>
          <w:rFonts w:hint="eastAsia"/>
        </w:rPr>
        <w:t>without</w:t>
      </w:r>
      <w:r w:rsidR="0086769C" w:rsidRPr="005D2B2E">
        <w:t xml:space="preserve"> </w:t>
      </w:r>
      <w:r w:rsidR="0086769C" w:rsidRPr="005D2B2E">
        <w:rPr>
          <w:rFonts w:hint="eastAsia"/>
        </w:rPr>
        <w:t>any</w:t>
      </w:r>
      <w:r w:rsidR="0086769C" w:rsidRPr="005D2B2E">
        <w:t xml:space="preserve"> </w:t>
      </w:r>
      <w:r w:rsidR="0086769C" w:rsidRPr="005D2B2E">
        <w:rPr>
          <w:rFonts w:hint="eastAsia"/>
        </w:rPr>
        <w:t>change</w:t>
      </w:r>
      <w:r w:rsidR="0086769C" w:rsidRPr="005D2B2E">
        <w:t xml:space="preserve"> </w:t>
      </w:r>
      <w:r w:rsidR="0086769C" w:rsidRPr="005D2B2E">
        <w:rPr>
          <w:rFonts w:hint="eastAsia"/>
        </w:rPr>
        <w:t>can</w:t>
      </w:r>
      <w:r w:rsidR="0086769C" w:rsidRPr="005D2B2E">
        <w:t xml:space="preserve"> </w:t>
      </w:r>
      <w:r w:rsidR="0086769C" w:rsidRPr="005D2B2E">
        <w:rPr>
          <w:rFonts w:hint="eastAsia"/>
        </w:rPr>
        <w:t>achieve</w:t>
      </w:r>
      <w:r w:rsidR="0086769C" w:rsidRPr="005D2B2E">
        <w:t xml:space="preserve"> </w:t>
      </w:r>
      <w:r w:rsidR="0086769C" w:rsidRPr="005D2B2E">
        <w:rPr>
          <w:rFonts w:hint="eastAsia"/>
        </w:rPr>
        <w:t>case</w:t>
      </w:r>
      <w:r w:rsidR="0086769C" w:rsidRPr="005D2B2E">
        <w:t xml:space="preserve"> 1.</w:t>
      </w:r>
      <w:r w:rsidRPr="005D2B2E">
        <w:t xml:space="preserve"> </w:t>
      </w:r>
    </w:p>
    <w:p w14:paraId="068A262E" w14:textId="797688DB" w:rsidR="00245976" w:rsidRPr="005D2B2E" w:rsidRDefault="00245976" w:rsidP="00096119">
      <w:r w:rsidRPr="005D2B2E">
        <w:t xml:space="preserve">However, for case 2, current fields in </w:t>
      </w:r>
      <w:r w:rsidRPr="005D2B2E">
        <w:rPr>
          <w:i/>
        </w:rPr>
        <w:t>CondReconfigToAddMod</w:t>
      </w:r>
      <w:r w:rsidRPr="005D2B2E">
        <w:t xml:space="preserve"> cannot be used to </w:t>
      </w:r>
      <w:r w:rsidR="00907916" w:rsidRPr="005D2B2E">
        <w:t>configure</w:t>
      </w:r>
      <w:r w:rsidRPr="005D2B2E">
        <w:t xml:space="preserve"> different conditions generated by MN for CPC and CPA</w:t>
      </w:r>
      <w:r w:rsidR="00907916" w:rsidRPr="005D2B2E">
        <w:t xml:space="preserve"> separately</w:t>
      </w:r>
      <w:r w:rsidRPr="005D2B2E">
        <w:t xml:space="preserve">. Hence, a new field is needed. Similar to </w:t>
      </w:r>
      <w:r w:rsidR="00907916" w:rsidRPr="005D2B2E">
        <w:rPr>
          <w:rFonts w:hint="eastAsia"/>
        </w:rPr>
        <w:t>R</w:t>
      </w:r>
      <w:r w:rsidR="00907916" w:rsidRPr="005D2B2E">
        <w:t xml:space="preserve">16 </w:t>
      </w:r>
      <w:r w:rsidRPr="005D2B2E">
        <w:rPr>
          <w:i/>
        </w:rPr>
        <w:t>condExecutionCond</w:t>
      </w:r>
      <w:r w:rsidRPr="005D2B2E">
        <w:t>,</w:t>
      </w:r>
      <w:r w:rsidRPr="005D2B2E">
        <w:rPr>
          <w:i/>
        </w:rPr>
        <w:t xml:space="preserve"> </w:t>
      </w:r>
      <w:r w:rsidR="00907916" w:rsidRPr="005D2B2E">
        <w:t xml:space="preserve">the new field </w:t>
      </w:r>
      <w:r w:rsidRPr="005D2B2E">
        <w:t>can</w:t>
      </w:r>
      <w:r w:rsidR="00907916" w:rsidRPr="005D2B2E">
        <w:t xml:space="preserve"> </w:t>
      </w:r>
      <w:r w:rsidR="00907916" w:rsidRPr="005D2B2E">
        <w:rPr>
          <w:rFonts w:hint="eastAsia"/>
        </w:rPr>
        <w:t>also</w:t>
      </w:r>
      <w:r w:rsidRPr="005D2B2E">
        <w:t xml:space="preserve"> be used to configure a condition generated by MN</w:t>
      </w:r>
      <w:r w:rsidR="009B7894" w:rsidRPr="005D2B2E">
        <w:t>.</w:t>
      </w:r>
    </w:p>
    <w:p w14:paraId="41BC2767" w14:textId="35303D1E" w:rsidR="00907916" w:rsidRPr="005D2B2E" w:rsidRDefault="00B62376" w:rsidP="00096119">
      <w:r w:rsidRPr="005D2B2E">
        <w:t xml:space="preserve">To use </w:t>
      </w:r>
      <w:r w:rsidR="009B7894" w:rsidRPr="005D2B2E">
        <w:t>a unified method for case 1 and case 2, a new field can be introduced in</w:t>
      </w:r>
      <w:r w:rsidR="009B7894" w:rsidRPr="005D2B2E">
        <w:rPr>
          <w:i/>
        </w:rPr>
        <w:t xml:space="preserve"> CondReconfigToAddMod</w:t>
      </w:r>
      <w:r w:rsidR="009B7894" w:rsidRPr="005D2B2E">
        <w:t xml:space="preserve"> to co</w:t>
      </w:r>
      <w:r w:rsidR="00907916" w:rsidRPr="005D2B2E">
        <w:t>nfigure the</w:t>
      </w:r>
      <w:r w:rsidR="009B7894" w:rsidRPr="005D2B2E">
        <w:t xml:space="preserve"> CPA condition for CPA with different triggering conditions.</w:t>
      </w:r>
      <w:r w:rsidR="00907916" w:rsidRPr="005D2B2E">
        <w:t xml:space="preserve"> A</w:t>
      </w:r>
      <w:r w:rsidR="00907916" w:rsidRPr="005D2B2E">
        <w:rPr>
          <w:rFonts w:hint="eastAsia"/>
        </w:rPr>
        <w:t>nd</w:t>
      </w:r>
      <w:r w:rsidR="00907916" w:rsidRPr="005D2B2E">
        <w:t xml:space="preserve"> </w:t>
      </w:r>
      <w:r w:rsidR="00907916" w:rsidRPr="005D2B2E">
        <w:rPr>
          <w:rFonts w:hint="eastAsia"/>
        </w:rPr>
        <w:t>legacy</w:t>
      </w:r>
      <w:r w:rsidR="00907916" w:rsidRPr="005D2B2E">
        <w:t xml:space="preserve"> </w:t>
      </w:r>
      <w:r w:rsidR="00907916" w:rsidRPr="005D2B2E">
        <w:rPr>
          <w:rFonts w:hint="eastAsia"/>
        </w:rPr>
        <w:t>fields</w:t>
      </w:r>
      <w:r w:rsidR="00907916" w:rsidRPr="005D2B2E">
        <w:t xml:space="preserve"> </w:t>
      </w:r>
      <w:r w:rsidR="00907916" w:rsidRPr="005D2B2E">
        <w:rPr>
          <w:rFonts w:hint="eastAsia"/>
        </w:rPr>
        <w:t>can</w:t>
      </w:r>
      <w:r w:rsidR="00907916" w:rsidRPr="005D2B2E">
        <w:t xml:space="preserve"> </w:t>
      </w:r>
      <w:r w:rsidR="00907916" w:rsidRPr="005D2B2E">
        <w:rPr>
          <w:rFonts w:hint="eastAsia"/>
        </w:rPr>
        <w:t>be</w:t>
      </w:r>
      <w:r w:rsidR="00907916" w:rsidRPr="005D2B2E">
        <w:t xml:space="preserve"> </w:t>
      </w:r>
      <w:r w:rsidR="00907916" w:rsidRPr="005D2B2E">
        <w:rPr>
          <w:rFonts w:hint="eastAsia"/>
        </w:rPr>
        <w:t>used</w:t>
      </w:r>
      <w:r w:rsidR="00907916" w:rsidRPr="005D2B2E">
        <w:t xml:space="preserve"> </w:t>
      </w:r>
      <w:r w:rsidR="00907916" w:rsidRPr="005D2B2E">
        <w:rPr>
          <w:rFonts w:hint="eastAsia"/>
        </w:rPr>
        <w:t>to</w:t>
      </w:r>
      <w:r w:rsidR="00907916" w:rsidRPr="005D2B2E">
        <w:t xml:space="preserve"> </w:t>
      </w:r>
      <w:r w:rsidR="00907916" w:rsidRPr="005D2B2E">
        <w:rPr>
          <w:rFonts w:hint="eastAsia"/>
        </w:rPr>
        <w:t>configure</w:t>
      </w:r>
      <w:r w:rsidR="00907916" w:rsidRPr="005D2B2E">
        <w:t xml:space="preserve"> </w:t>
      </w:r>
      <w:r w:rsidR="00907916" w:rsidRPr="005D2B2E">
        <w:rPr>
          <w:rFonts w:hint="eastAsia"/>
        </w:rPr>
        <w:t>CPC</w:t>
      </w:r>
      <w:r w:rsidR="00907916" w:rsidRPr="005D2B2E">
        <w:t xml:space="preserve"> </w:t>
      </w:r>
      <w:r w:rsidR="00907916" w:rsidRPr="005D2B2E">
        <w:rPr>
          <w:rFonts w:hint="eastAsia"/>
        </w:rPr>
        <w:t>condition</w:t>
      </w:r>
      <w:r w:rsidR="00907916" w:rsidRPr="005D2B2E">
        <w:t xml:space="preserve"> </w:t>
      </w:r>
      <w:r w:rsidR="00907916" w:rsidRPr="005D2B2E">
        <w:rPr>
          <w:rFonts w:hint="eastAsia"/>
        </w:rPr>
        <w:t>generated</w:t>
      </w:r>
      <w:r w:rsidR="00907916" w:rsidRPr="005D2B2E">
        <w:t xml:space="preserve"> </w:t>
      </w:r>
      <w:r w:rsidR="00907916" w:rsidRPr="005D2B2E">
        <w:rPr>
          <w:rFonts w:hint="eastAsia"/>
        </w:rPr>
        <w:t>by</w:t>
      </w:r>
      <w:r w:rsidR="00907916" w:rsidRPr="005D2B2E">
        <w:t xml:space="preserve"> </w:t>
      </w:r>
      <w:r w:rsidR="00907916" w:rsidRPr="005D2B2E">
        <w:rPr>
          <w:rFonts w:hint="eastAsia"/>
        </w:rPr>
        <w:t>MN</w:t>
      </w:r>
      <w:r w:rsidR="00907916" w:rsidRPr="005D2B2E">
        <w:t xml:space="preserve"> </w:t>
      </w:r>
      <w:r w:rsidR="00907916" w:rsidRPr="005D2B2E">
        <w:rPr>
          <w:rFonts w:hint="eastAsia"/>
        </w:rPr>
        <w:t>or</w:t>
      </w:r>
      <w:r w:rsidR="00907916" w:rsidRPr="005D2B2E">
        <w:t xml:space="preserve"> </w:t>
      </w:r>
      <w:r w:rsidR="00907916" w:rsidRPr="005D2B2E">
        <w:rPr>
          <w:rFonts w:hint="eastAsia"/>
        </w:rPr>
        <w:t>SN.</w:t>
      </w:r>
    </w:p>
    <w:p w14:paraId="545B783C" w14:textId="29233D0F" w:rsidR="00245976" w:rsidRPr="005D2B2E" w:rsidRDefault="009B7894" w:rsidP="00096119">
      <w:r w:rsidRPr="005D2B2E">
        <w:t xml:space="preserve">The following ASN.1 example can be considered: </w:t>
      </w:r>
    </w:p>
    <w:p w14:paraId="6C0EDC00" w14:textId="77777777" w:rsidR="006E122E" w:rsidRPr="00B55E3E" w:rsidRDefault="006E122E" w:rsidP="006E122E">
      <w:pPr>
        <w:pStyle w:val="TH"/>
        <w:rPr>
          <w:bCs/>
          <w:i/>
          <w:iCs/>
        </w:rPr>
      </w:pPr>
      <w:r w:rsidRPr="00B55E3E">
        <w:rPr>
          <w:bCs/>
          <w:i/>
          <w:iCs/>
        </w:rPr>
        <w:t xml:space="preserve">CondReconfigToAddModList </w:t>
      </w:r>
      <w:r w:rsidRPr="00B55E3E">
        <w:t>information element</w:t>
      </w:r>
    </w:p>
    <w:p w14:paraId="111ACE3C" w14:textId="77777777" w:rsidR="006E122E" w:rsidRPr="006E122E" w:rsidRDefault="006E122E" w:rsidP="006E122E">
      <w:pPr>
        <w:pStyle w:val="PL"/>
        <w:rPr>
          <w:color w:val="808080"/>
          <w:sz w:val="12"/>
        </w:rPr>
      </w:pPr>
      <w:r w:rsidRPr="006E122E">
        <w:rPr>
          <w:color w:val="808080"/>
          <w:sz w:val="12"/>
        </w:rPr>
        <w:t>-- ASN1START</w:t>
      </w:r>
    </w:p>
    <w:p w14:paraId="4C668C5E" w14:textId="77777777" w:rsidR="006E122E" w:rsidRPr="006E122E" w:rsidRDefault="006E122E" w:rsidP="006E122E">
      <w:pPr>
        <w:pStyle w:val="PL"/>
        <w:rPr>
          <w:color w:val="808080"/>
          <w:sz w:val="12"/>
        </w:rPr>
      </w:pPr>
      <w:r w:rsidRPr="006E122E">
        <w:rPr>
          <w:color w:val="808080"/>
          <w:sz w:val="12"/>
        </w:rPr>
        <w:t>-- TAG-CONDRECONFIGTOADDMODLIST-START</w:t>
      </w:r>
    </w:p>
    <w:p w14:paraId="1523D14F" w14:textId="77777777" w:rsidR="006E122E" w:rsidRPr="006E122E" w:rsidRDefault="006E122E" w:rsidP="006E122E">
      <w:pPr>
        <w:pStyle w:val="PL"/>
        <w:rPr>
          <w:sz w:val="12"/>
        </w:rPr>
      </w:pPr>
    </w:p>
    <w:p w14:paraId="1A219167" w14:textId="77777777" w:rsidR="006E122E" w:rsidRPr="006E122E" w:rsidRDefault="006E122E" w:rsidP="006E122E">
      <w:pPr>
        <w:pStyle w:val="PL"/>
        <w:rPr>
          <w:sz w:val="12"/>
        </w:rPr>
      </w:pPr>
      <w:r w:rsidRPr="006E122E">
        <w:rPr>
          <w:sz w:val="12"/>
        </w:rPr>
        <w:t xml:space="preserve">CondReconfigToAddModList-r16 ::= </w:t>
      </w:r>
      <w:r w:rsidRPr="006E122E">
        <w:rPr>
          <w:color w:val="993366"/>
          <w:sz w:val="12"/>
        </w:rPr>
        <w:t>SEQUENCE</w:t>
      </w:r>
      <w:r w:rsidRPr="006E122E">
        <w:rPr>
          <w:sz w:val="12"/>
        </w:rPr>
        <w:t xml:space="preserve"> (</w:t>
      </w:r>
      <w:r w:rsidRPr="006E122E">
        <w:rPr>
          <w:color w:val="993366"/>
          <w:sz w:val="12"/>
        </w:rPr>
        <w:t>SIZE</w:t>
      </w:r>
      <w:r w:rsidRPr="006E122E">
        <w:rPr>
          <w:sz w:val="12"/>
        </w:rPr>
        <w:t xml:space="preserve"> (1.. maxNrofCondCells-r16))</w:t>
      </w:r>
      <w:r w:rsidRPr="006E122E">
        <w:rPr>
          <w:color w:val="993366"/>
          <w:sz w:val="12"/>
        </w:rPr>
        <w:t xml:space="preserve"> OF</w:t>
      </w:r>
      <w:r w:rsidRPr="006E122E">
        <w:rPr>
          <w:sz w:val="12"/>
        </w:rPr>
        <w:t xml:space="preserve"> CondReconfigToAddMod-r16</w:t>
      </w:r>
    </w:p>
    <w:p w14:paraId="14D3DDC2" w14:textId="77777777" w:rsidR="006E122E" w:rsidRPr="006E122E" w:rsidRDefault="006E122E" w:rsidP="006E122E">
      <w:pPr>
        <w:pStyle w:val="PL"/>
        <w:rPr>
          <w:sz w:val="12"/>
        </w:rPr>
      </w:pPr>
    </w:p>
    <w:p w14:paraId="1EEF1DF1" w14:textId="77777777" w:rsidR="006E122E" w:rsidRPr="006E122E" w:rsidRDefault="006E122E" w:rsidP="006E122E">
      <w:pPr>
        <w:pStyle w:val="PL"/>
        <w:rPr>
          <w:sz w:val="12"/>
        </w:rPr>
      </w:pPr>
      <w:r w:rsidRPr="006E122E">
        <w:rPr>
          <w:sz w:val="12"/>
        </w:rPr>
        <w:t xml:space="preserve">CondReconfigToAddMod-r16 ::=     </w:t>
      </w:r>
      <w:r w:rsidRPr="006E122E">
        <w:rPr>
          <w:color w:val="993366"/>
          <w:sz w:val="12"/>
        </w:rPr>
        <w:t>SEQUENCE</w:t>
      </w:r>
      <w:r w:rsidRPr="006E122E">
        <w:rPr>
          <w:sz w:val="12"/>
        </w:rPr>
        <w:t xml:space="preserve"> {</w:t>
      </w:r>
    </w:p>
    <w:p w14:paraId="565C5E72" w14:textId="77777777" w:rsidR="006E122E" w:rsidRPr="006E122E" w:rsidRDefault="006E122E" w:rsidP="006E122E">
      <w:pPr>
        <w:pStyle w:val="PL"/>
        <w:rPr>
          <w:sz w:val="12"/>
        </w:rPr>
      </w:pPr>
      <w:r w:rsidRPr="006E122E">
        <w:rPr>
          <w:sz w:val="12"/>
        </w:rPr>
        <w:t xml:space="preserve">    condReconfigId-r16               CondReconfigId-r16,</w:t>
      </w:r>
    </w:p>
    <w:p w14:paraId="30A02896" w14:textId="77777777" w:rsidR="006E122E" w:rsidRPr="006E122E" w:rsidRDefault="006E122E" w:rsidP="006E122E">
      <w:pPr>
        <w:pStyle w:val="PL"/>
        <w:rPr>
          <w:color w:val="808080"/>
          <w:sz w:val="12"/>
        </w:rPr>
      </w:pPr>
      <w:r w:rsidRPr="006E122E">
        <w:rPr>
          <w:sz w:val="12"/>
        </w:rPr>
        <w:t xml:space="preserve">    condExecutionCond-r16            </w:t>
      </w:r>
      <w:r w:rsidRPr="006E122E">
        <w:rPr>
          <w:color w:val="993366"/>
          <w:sz w:val="12"/>
        </w:rPr>
        <w:t>SEQUENCE</w:t>
      </w:r>
      <w:r w:rsidRPr="006E122E">
        <w:rPr>
          <w:sz w:val="12"/>
        </w:rPr>
        <w:t xml:space="preserve"> (</w:t>
      </w:r>
      <w:r w:rsidRPr="006E122E">
        <w:rPr>
          <w:color w:val="993366"/>
          <w:sz w:val="12"/>
        </w:rPr>
        <w:t>SIZE</w:t>
      </w:r>
      <w:r w:rsidRPr="006E122E">
        <w:rPr>
          <w:sz w:val="12"/>
        </w:rPr>
        <w:t xml:space="preserve"> (1..2))</w:t>
      </w:r>
      <w:r w:rsidRPr="006E122E">
        <w:rPr>
          <w:color w:val="993366"/>
          <w:sz w:val="12"/>
        </w:rPr>
        <w:t xml:space="preserve"> OF</w:t>
      </w:r>
      <w:r w:rsidRPr="006E122E">
        <w:rPr>
          <w:sz w:val="12"/>
        </w:rPr>
        <w:t xml:space="preserve"> MeasId                      </w:t>
      </w:r>
      <w:r w:rsidRPr="006E122E">
        <w:rPr>
          <w:color w:val="993366"/>
          <w:sz w:val="12"/>
        </w:rPr>
        <w:t>OPTIONAL</w:t>
      </w:r>
      <w:r w:rsidRPr="006E122E">
        <w:rPr>
          <w:sz w:val="12"/>
        </w:rPr>
        <w:t xml:space="preserve">,    </w:t>
      </w:r>
      <w:r w:rsidRPr="006E122E">
        <w:rPr>
          <w:color w:val="808080"/>
          <w:sz w:val="12"/>
        </w:rPr>
        <w:t>-- Need M</w:t>
      </w:r>
    </w:p>
    <w:p w14:paraId="0B41CEEC" w14:textId="77777777" w:rsidR="006E122E" w:rsidRPr="006E122E" w:rsidRDefault="006E122E" w:rsidP="006E122E">
      <w:pPr>
        <w:pStyle w:val="PL"/>
        <w:rPr>
          <w:color w:val="808080"/>
          <w:sz w:val="12"/>
        </w:rPr>
      </w:pPr>
      <w:r w:rsidRPr="006E122E">
        <w:rPr>
          <w:sz w:val="12"/>
        </w:rPr>
        <w:t xml:space="preserve">    condRRCReconfig-r16              </w:t>
      </w:r>
      <w:r w:rsidRPr="006E122E">
        <w:rPr>
          <w:color w:val="993366"/>
          <w:sz w:val="12"/>
        </w:rPr>
        <w:t>OCTET</w:t>
      </w:r>
      <w:r w:rsidRPr="006E122E">
        <w:rPr>
          <w:sz w:val="12"/>
        </w:rPr>
        <w:t xml:space="preserve"> </w:t>
      </w:r>
      <w:r w:rsidRPr="006E122E">
        <w:rPr>
          <w:color w:val="993366"/>
          <w:sz w:val="12"/>
        </w:rPr>
        <w:t>STRING</w:t>
      </w:r>
      <w:r w:rsidRPr="006E122E">
        <w:rPr>
          <w:sz w:val="12"/>
        </w:rPr>
        <w:t xml:space="preserve"> (CONTAINING RRCReconfiguration)          </w:t>
      </w:r>
      <w:r w:rsidRPr="006E122E">
        <w:rPr>
          <w:color w:val="993366"/>
          <w:sz w:val="12"/>
        </w:rPr>
        <w:t>OPTIONAL</w:t>
      </w:r>
      <w:r w:rsidRPr="006E122E">
        <w:rPr>
          <w:sz w:val="12"/>
        </w:rPr>
        <w:t xml:space="preserve">,    </w:t>
      </w:r>
      <w:r w:rsidRPr="006E122E">
        <w:rPr>
          <w:color w:val="808080"/>
          <w:sz w:val="12"/>
        </w:rPr>
        <w:t>-- Cond condReconfigAdd</w:t>
      </w:r>
    </w:p>
    <w:p w14:paraId="76ABF1B2" w14:textId="77777777" w:rsidR="006E122E" w:rsidRPr="006E122E" w:rsidRDefault="006E122E" w:rsidP="006E122E">
      <w:pPr>
        <w:pStyle w:val="PL"/>
        <w:rPr>
          <w:sz w:val="12"/>
        </w:rPr>
      </w:pPr>
      <w:r w:rsidRPr="006E122E">
        <w:rPr>
          <w:sz w:val="12"/>
        </w:rPr>
        <w:t xml:space="preserve">    ...,</w:t>
      </w:r>
    </w:p>
    <w:p w14:paraId="3D64422F" w14:textId="77777777" w:rsidR="006E122E" w:rsidRPr="006E122E" w:rsidRDefault="006E122E" w:rsidP="006E122E">
      <w:pPr>
        <w:pStyle w:val="PL"/>
        <w:rPr>
          <w:sz w:val="12"/>
        </w:rPr>
      </w:pPr>
      <w:r w:rsidRPr="006E122E">
        <w:rPr>
          <w:sz w:val="12"/>
        </w:rPr>
        <w:t xml:space="preserve">    [[</w:t>
      </w:r>
    </w:p>
    <w:p w14:paraId="4A4BDD1D" w14:textId="77777777" w:rsidR="006E122E" w:rsidRPr="006E122E" w:rsidRDefault="006E122E" w:rsidP="006E122E">
      <w:pPr>
        <w:pStyle w:val="PL"/>
        <w:rPr>
          <w:color w:val="808080"/>
          <w:sz w:val="12"/>
        </w:rPr>
      </w:pPr>
      <w:r w:rsidRPr="006E122E">
        <w:rPr>
          <w:sz w:val="12"/>
        </w:rPr>
        <w:t xml:space="preserve">    condExecutionCondSCG-r17         </w:t>
      </w:r>
      <w:r w:rsidRPr="006E122E">
        <w:rPr>
          <w:color w:val="993366"/>
          <w:sz w:val="12"/>
        </w:rPr>
        <w:t>OCTET</w:t>
      </w:r>
      <w:r w:rsidRPr="006E122E">
        <w:rPr>
          <w:sz w:val="12"/>
        </w:rPr>
        <w:t xml:space="preserve"> </w:t>
      </w:r>
      <w:r w:rsidRPr="006E122E">
        <w:rPr>
          <w:color w:val="993366"/>
          <w:sz w:val="12"/>
        </w:rPr>
        <w:t>STRING</w:t>
      </w:r>
      <w:r w:rsidRPr="006E122E">
        <w:rPr>
          <w:sz w:val="12"/>
        </w:rPr>
        <w:t xml:space="preserve"> (CONTAINING CondReconfigExecCondSCG-r17) </w:t>
      </w:r>
      <w:r w:rsidRPr="006E122E">
        <w:rPr>
          <w:color w:val="993366"/>
          <w:sz w:val="12"/>
        </w:rPr>
        <w:t>OPTIONAL</w:t>
      </w:r>
      <w:r w:rsidRPr="006E122E">
        <w:rPr>
          <w:sz w:val="12"/>
        </w:rPr>
        <w:t xml:space="preserve">     </w:t>
      </w:r>
      <w:r w:rsidRPr="006E122E">
        <w:rPr>
          <w:color w:val="808080"/>
          <w:sz w:val="12"/>
        </w:rPr>
        <w:t>-- Need M</w:t>
      </w:r>
    </w:p>
    <w:p w14:paraId="7EC15399" w14:textId="5C0D1690" w:rsidR="00EA2F7E" w:rsidRDefault="006E122E" w:rsidP="00EA2F7E">
      <w:pPr>
        <w:pStyle w:val="PL"/>
        <w:rPr>
          <w:ins w:id="1" w:author="Xiaomi" w:date="2023-08-09T11:02:00Z"/>
          <w:sz w:val="12"/>
        </w:rPr>
      </w:pPr>
      <w:r w:rsidRPr="006E122E">
        <w:rPr>
          <w:sz w:val="12"/>
        </w:rPr>
        <w:t xml:space="preserve">    ]]</w:t>
      </w:r>
      <w:ins w:id="2" w:author="Xiaomi" w:date="2023-08-09T11:02:00Z">
        <w:r w:rsidR="00EA2F7E">
          <w:rPr>
            <w:sz w:val="12"/>
          </w:rPr>
          <w:t>,</w:t>
        </w:r>
      </w:ins>
    </w:p>
    <w:p w14:paraId="437E592A" w14:textId="54814859" w:rsidR="00EA2F7E" w:rsidRPr="006E122E" w:rsidRDefault="00EA2F7E" w:rsidP="00EA2F7E">
      <w:pPr>
        <w:pStyle w:val="PL"/>
        <w:rPr>
          <w:ins w:id="3" w:author="Xiaomi" w:date="2023-08-09T11:02:00Z"/>
          <w:sz w:val="12"/>
        </w:rPr>
      </w:pPr>
      <w:ins w:id="4" w:author="Xiaomi" w:date="2023-08-09T11:02:00Z">
        <w:r>
          <w:rPr>
            <w:sz w:val="12"/>
          </w:rPr>
          <w:t xml:space="preserve">    </w:t>
        </w:r>
        <w:r w:rsidRPr="006E122E">
          <w:rPr>
            <w:sz w:val="12"/>
          </w:rPr>
          <w:t>[[</w:t>
        </w:r>
      </w:ins>
    </w:p>
    <w:p w14:paraId="612F887B" w14:textId="77777777" w:rsidR="00EA2F7E" w:rsidRPr="006E122E" w:rsidRDefault="00EA2F7E" w:rsidP="00EA2F7E">
      <w:pPr>
        <w:pStyle w:val="PL"/>
        <w:rPr>
          <w:ins w:id="5" w:author="Xiaomi" w:date="2023-08-09T11:02:00Z"/>
          <w:sz w:val="12"/>
        </w:rPr>
      </w:pPr>
      <w:ins w:id="6" w:author="Xiaomi" w:date="2023-08-09T11:02:00Z">
        <w:r w:rsidRPr="00C86EEC">
          <w:rPr>
            <w:color w:val="FF0000"/>
            <w:sz w:val="12"/>
          </w:rPr>
          <w:t xml:space="preserve">    condExecutionCond</w:t>
        </w:r>
        <w:r>
          <w:rPr>
            <w:color w:val="FF0000"/>
            <w:sz w:val="12"/>
          </w:rPr>
          <w:t>CPA</w:t>
        </w:r>
        <w:r w:rsidRPr="00C86EEC">
          <w:rPr>
            <w:color w:val="FF0000"/>
            <w:sz w:val="12"/>
          </w:rPr>
          <w:t xml:space="preserve">-r18         SEQUENCE (SIZE (1..2)) OF MeasId                      OPTIONAL,    </w:t>
        </w:r>
        <w:r>
          <w:rPr>
            <w:color w:val="FF0000"/>
            <w:sz w:val="12"/>
          </w:rPr>
          <w:t>-- FFS</w:t>
        </w:r>
      </w:ins>
    </w:p>
    <w:p w14:paraId="7793C9EC" w14:textId="77777777" w:rsidR="00EA2F7E" w:rsidRPr="006E122E" w:rsidRDefault="00EA2F7E" w:rsidP="00EA2F7E">
      <w:pPr>
        <w:pStyle w:val="PL"/>
        <w:rPr>
          <w:ins w:id="7" w:author="Xiaomi" w:date="2023-08-09T11:02:00Z"/>
          <w:sz w:val="12"/>
        </w:rPr>
      </w:pPr>
      <w:ins w:id="8" w:author="Xiaomi" w:date="2023-08-09T11:02:00Z">
        <w:r w:rsidRPr="006E122E">
          <w:rPr>
            <w:sz w:val="12"/>
          </w:rPr>
          <w:t xml:space="preserve">    ]]</w:t>
        </w:r>
      </w:ins>
    </w:p>
    <w:p w14:paraId="5B6E8BC8" w14:textId="58CCCA6B" w:rsidR="006E122E" w:rsidRDefault="006E122E" w:rsidP="006E122E">
      <w:pPr>
        <w:pStyle w:val="PL"/>
        <w:rPr>
          <w:sz w:val="12"/>
        </w:rPr>
      </w:pPr>
    </w:p>
    <w:p w14:paraId="3AF5673A" w14:textId="77777777" w:rsidR="006E122E" w:rsidRPr="006E122E" w:rsidRDefault="006E122E" w:rsidP="006E122E">
      <w:pPr>
        <w:pStyle w:val="PL"/>
        <w:rPr>
          <w:sz w:val="12"/>
        </w:rPr>
      </w:pPr>
      <w:r w:rsidRPr="006E122E">
        <w:rPr>
          <w:sz w:val="12"/>
        </w:rPr>
        <w:t>}</w:t>
      </w:r>
    </w:p>
    <w:p w14:paraId="7385E14D" w14:textId="77777777" w:rsidR="006E122E" w:rsidRPr="006E122E" w:rsidRDefault="006E122E" w:rsidP="006E122E">
      <w:pPr>
        <w:pStyle w:val="PL"/>
        <w:rPr>
          <w:sz w:val="12"/>
        </w:rPr>
      </w:pPr>
    </w:p>
    <w:p w14:paraId="722140E1" w14:textId="77777777" w:rsidR="006E122E" w:rsidRPr="006E122E" w:rsidRDefault="006E122E" w:rsidP="006E122E">
      <w:pPr>
        <w:pStyle w:val="PL"/>
        <w:rPr>
          <w:sz w:val="12"/>
        </w:rPr>
      </w:pPr>
      <w:r w:rsidRPr="006E122E">
        <w:rPr>
          <w:sz w:val="12"/>
        </w:rPr>
        <w:t xml:space="preserve">CondReconfigExecCondSCG-r17 ::=  </w:t>
      </w:r>
      <w:r w:rsidRPr="006E122E">
        <w:rPr>
          <w:color w:val="993366"/>
          <w:sz w:val="12"/>
        </w:rPr>
        <w:t>SEQUENCE</w:t>
      </w:r>
      <w:r w:rsidRPr="006E122E">
        <w:rPr>
          <w:sz w:val="12"/>
        </w:rPr>
        <w:t xml:space="preserve"> (</w:t>
      </w:r>
      <w:r w:rsidRPr="006E122E">
        <w:rPr>
          <w:color w:val="993366"/>
          <w:sz w:val="12"/>
        </w:rPr>
        <w:t>SIZE</w:t>
      </w:r>
      <w:r w:rsidRPr="006E122E">
        <w:rPr>
          <w:sz w:val="12"/>
        </w:rPr>
        <w:t xml:space="preserve"> (1..2))</w:t>
      </w:r>
      <w:r w:rsidRPr="006E122E">
        <w:rPr>
          <w:color w:val="993366"/>
          <w:sz w:val="12"/>
        </w:rPr>
        <w:t xml:space="preserve"> OF</w:t>
      </w:r>
      <w:r w:rsidRPr="006E122E">
        <w:rPr>
          <w:sz w:val="12"/>
        </w:rPr>
        <w:t xml:space="preserve"> MeasId</w:t>
      </w:r>
    </w:p>
    <w:p w14:paraId="00C2E5F6" w14:textId="77777777" w:rsidR="006E122E" w:rsidRPr="006E122E" w:rsidRDefault="006E122E" w:rsidP="006E122E">
      <w:pPr>
        <w:pStyle w:val="PL"/>
        <w:rPr>
          <w:sz w:val="12"/>
        </w:rPr>
      </w:pPr>
    </w:p>
    <w:p w14:paraId="4FFCC956" w14:textId="77777777" w:rsidR="006E122E" w:rsidRPr="006E122E" w:rsidRDefault="006E122E" w:rsidP="006E122E">
      <w:pPr>
        <w:pStyle w:val="PL"/>
        <w:rPr>
          <w:color w:val="808080"/>
          <w:sz w:val="12"/>
        </w:rPr>
      </w:pPr>
      <w:r w:rsidRPr="006E122E">
        <w:rPr>
          <w:color w:val="808080"/>
          <w:sz w:val="12"/>
        </w:rPr>
        <w:lastRenderedPageBreak/>
        <w:t>-- TAG-CONDRECONFIGTOADDMODLIST-STOP</w:t>
      </w:r>
    </w:p>
    <w:p w14:paraId="2FC4C036" w14:textId="77777777" w:rsidR="006E122E" w:rsidRPr="006E122E" w:rsidRDefault="006E122E" w:rsidP="006E122E">
      <w:pPr>
        <w:pStyle w:val="PL"/>
        <w:rPr>
          <w:color w:val="808080"/>
          <w:sz w:val="12"/>
        </w:rPr>
      </w:pPr>
      <w:r w:rsidRPr="006E122E">
        <w:rPr>
          <w:color w:val="808080"/>
          <w:sz w:val="12"/>
        </w:rPr>
        <w:t>-- ASN1STOP</w:t>
      </w:r>
    </w:p>
    <w:p w14:paraId="0F9187BA" w14:textId="77777777" w:rsidR="001875DE" w:rsidRDefault="001875DE" w:rsidP="001875DE">
      <w:pPr>
        <w:rPr>
          <w:sz w:val="20"/>
        </w:rPr>
      </w:pPr>
    </w:p>
    <w:p w14:paraId="239DE7E8" w14:textId="632983DB" w:rsidR="00907916" w:rsidRPr="005D2B2E" w:rsidRDefault="00C86EEC" w:rsidP="00C86EEC">
      <w:r w:rsidRPr="005D2B2E">
        <w:t xml:space="preserve">The </w:t>
      </w:r>
      <w:r w:rsidRPr="005D2B2E">
        <w:rPr>
          <w:i/>
        </w:rPr>
        <w:t>condExecutionCondCPA</w:t>
      </w:r>
      <w:r w:rsidRPr="005D2B2E">
        <w:t xml:space="preserve"> can be introduced to configure the CPA condition for</w:t>
      </w:r>
      <w:r w:rsidR="00907916" w:rsidRPr="005D2B2E">
        <w:t xml:space="preserve"> the case where one conditional configuration with two different conditions</w:t>
      </w:r>
      <w:r w:rsidRPr="005D2B2E">
        <w:t xml:space="preserve">. </w:t>
      </w:r>
      <w:r w:rsidR="00907916" w:rsidRPr="005D2B2E">
        <w:t xml:space="preserve">The </w:t>
      </w:r>
      <w:r w:rsidRPr="005D2B2E">
        <w:rPr>
          <w:i/>
        </w:rPr>
        <w:t>condExecutionCondCPA</w:t>
      </w:r>
      <w:r w:rsidRPr="005D2B2E">
        <w:t xml:space="preserve"> is generated by MN and the associated </w:t>
      </w:r>
      <w:r w:rsidRPr="005D2B2E">
        <w:rPr>
          <w:i/>
        </w:rPr>
        <w:t xml:space="preserve">measId(s) </w:t>
      </w:r>
      <w:r w:rsidRPr="005D2B2E">
        <w:t xml:space="preserve">refer to the </w:t>
      </w:r>
      <w:r w:rsidRPr="005D2B2E">
        <w:rPr>
          <w:i/>
        </w:rPr>
        <w:t>measConfig</w:t>
      </w:r>
      <w:r w:rsidRPr="005D2B2E">
        <w:t xml:space="preserve"> associated with MCG. </w:t>
      </w:r>
    </w:p>
    <w:p w14:paraId="33919C38" w14:textId="610F50DC" w:rsidR="00C86EEC" w:rsidRPr="005D2B2E" w:rsidRDefault="00C86EEC" w:rsidP="00C86EEC">
      <w:r w:rsidRPr="005D2B2E">
        <w:rPr>
          <w:rFonts w:hint="eastAsia"/>
        </w:rPr>
        <w:t>To</w:t>
      </w:r>
      <w:r w:rsidRPr="005D2B2E">
        <w:t xml:space="preserve"> </w:t>
      </w:r>
      <w:r w:rsidRPr="005D2B2E">
        <w:rPr>
          <w:rFonts w:hint="eastAsia"/>
        </w:rPr>
        <w:t>support</w:t>
      </w:r>
      <w:r w:rsidR="00907916" w:rsidRPr="005D2B2E">
        <w:t xml:space="preserve"> one</w:t>
      </w:r>
      <w:r w:rsidRPr="005D2B2E">
        <w:t xml:space="preserve"> conditional configuration </w:t>
      </w:r>
      <w:r w:rsidRPr="005D2B2E">
        <w:rPr>
          <w:rFonts w:hint="eastAsia"/>
        </w:rPr>
        <w:t>used</w:t>
      </w:r>
      <w:r w:rsidRPr="005D2B2E">
        <w:t xml:space="preserve"> </w:t>
      </w:r>
      <w:r w:rsidRPr="005D2B2E">
        <w:rPr>
          <w:rFonts w:hint="eastAsia"/>
        </w:rPr>
        <w:t>for</w:t>
      </w:r>
      <w:r w:rsidRPr="005D2B2E">
        <w:t xml:space="preserve"> CPA and CPC </w:t>
      </w:r>
      <w:r w:rsidRPr="005D2B2E">
        <w:rPr>
          <w:rFonts w:hint="eastAsia"/>
        </w:rPr>
        <w:t>with</w:t>
      </w:r>
      <w:r w:rsidRPr="005D2B2E">
        <w:t xml:space="preserve"> </w:t>
      </w:r>
      <w:r w:rsidRPr="005D2B2E">
        <w:rPr>
          <w:rFonts w:hint="eastAsia"/>
        </w:rPr>
        <w:t>different</w:t>
      </w:r>
      <w:r w:rsidRPr="005D2B2E">
        <w:t xml:space="preserve"> </w:t>
      </w:r>
      <w:r w:rsidRPr="005D2B2E">
        <w:rPr>
          <w:rFonts w:hint="eastAsia"/>
        </w:rPr>
        <w:t>trigger</w:t>
      </w:r>
      <w:r w:rsidRPr="005D2B2E">
        <w:t xml:space="preserve"> </w:t>
      </w:r>
      <w:r w:rsidRPr="005D2B2E">
        <w:rPr>
          <w:rFonts w:hint="eastAsia"/>
        </w:rPr>
        <w:t>conditions,</w:t>
      </w:r>
      <w:r w:rsidRPr="005D2B2E">
        <w:t xml:space="preserve"> </w:t>
      </w:r>
      <w:r w:rsidRPr="005D2B2E">
        <w:rPr>
          <w:rFonts w:hint="eastAsia"/>
        </w:rPr>
        <w:t>t</w:t>
      </w:r>
      <w:r w:rsidRPr="005D2B2E">
        <w:t xml:space="preserve">he legacy field (i.e. </w:t>
      </w:r>
      <w:r w:rsidRPr="005D2B2E">
        <w:rPr>
          <w:i/>
        </w:rPr>
        <w:t>condExecutionCond</w:t>
      </w:r>
      <w:r w:rsidR="002154E9" w:rsidRPr="005D2B2E">
        <w:t xml:space="preserve"> and </w:t>
      </w:r>
      <w:r w:rsidR="002154E9" w:rsidRPr="005D2B2E">
        <w:rPr>
          <w:i/>
        </w:rPr>
        <w:t>condExecutionCondSCG</w:t>
      </w:r>
      <w:r w:rsidRPr="005D2B2E">
        <w:t>)</w:t>
      </w:r>
      <w:r w:rsidR="002154E9" w:rsidRPr="005D2B2E">
        <w:t xml:space="preserve"> is used to configure the CPC condition</w:t>
      </w:r>
      <w:r w:rsidRPr="005D2B2E">
        <w:t xml:space="preserve"> and the new field (i.e. </w:t>
      </w:r>
      <w:r w:rsidR="002154E9" w:rsidRPr="005D2B2E">
        <w:rPr>
          <w:i/>
        </w:rPr>
        <w:t>condExecutionCondCPA</w:t>
      </w:r>
      <w:r w:rsidRPr="005D2B2E">
        <w:t>) can be used to configure CPA conditions.</w:t>
      </w:r>
    </w:p>
    <w:p w14:paraId="151F701F" w14:textId="6D05F591" w:rsidR="00567D6E" w:rsidRPr="005D2B2E" w:rsidRDefault="00805FFD" w:rsidP="001875DE">
      <w:pPr>
        <w:rPr>
          <w:b/>
        </w:rPr>
      </w:pPr>
      <w:r w:rsidRPr="005D2B2E">
        <w:rPr>
          <w:b/>
        </w:rPr>
        <w:t>Proposal 11</w:t>
      </w:r>
      <w:r w:rsidR="00567D6E" w:rsidRPr="005D2B2E">
        <w:rPr>
          <w:b/>
        </w:rPr>
        <w:t xml:space="preserve">: A new field can be introduced in </w:t>
      </w:r>
      <w:r w:rsidR="00A94E8C" w:rsidRPr="005D2B2E">
        <w:rPr>
          <w:b/>
          <w:i/>
        </w:rPr>
        <w:t>CondReconfigToAddMod</w:t>
      </w:r>
      <w:r w:rsidR="00A94E8C" w:rsidRPr="005D2B2E">
        <w:rPr>
          <w:b/>
        </w:rPr>
        <w:t xml:space="preserve"> </w:t>
      </w:r>
      <w:r w:rsidR="00A94E8C" w:rsidRPr="005D2B2E">
        <w:rPr>
          <w:rFonts w:hint="eastAsia"/>
          <w:b/>
        </w:rPr>
        <w:t>IE</w:t>
      </w:r>
      <w:r w:rsidR="00A94E8C" w:rsidRPr="005D2B2E">
        <w:rPr>
          <w:b/>
        </w:rPr>
        <w:t xml:space="preserve"> </w:t>
      </w:r>
      <w:r w:rsidR="00567D6E" w:rsidRPr="005D2B2E">
        <w:rPr>
          <w:b/>
        </w:rPr>
        <w:t xml:space="preserve">to </w:t>
      </w:r>
      <w:r w:rsidR="002154E9" w:rsidRPr="005D2B2E">
        <w:rPr>
          <w:b/>
        </w:rPr>
        <w:t xml:space="preserve">support </w:t>
      </w:r>
      <w:r w:rsidR="00E33188" w:rsidRPr="005D2B2E">
        <w:rPr>
          <w:b/>
        </w:rPr>
        <w:t xml:space="preserve">one conditional configuration </w:t>
      </w:r>
      <w:r w:rsidR="0069512B" w:rsidRPr="005D2B2E">
        <w:rPr>
          <w:b/>
        </w:rPr>
        <w:t>including</w:t>
      </w:r>
      <w:r w:rsidR="002154E9" w:rsidRPr="005D2B2E">
        <w:rPr>
          <w:b/>
        </w:rPr>
        <w:t xml:space="preserve"> </w:t>
      </w:r>
      <w:r w:rsidR="0069512B" w:rsidRPr="005D2B2E">
        <w:rPr>
          <w:b/>
        </w:rPr>
        <w:t>one</w:t>
      </w:r>
      <w:r w:rsidR="002154E9" w:rsidRPr="005D2B2E">
        <w:rPr>
          <w:b/>
        </w:rPr>
        <w:t xml:space="preserve"> </w:t>
      </w:r>
      <w:r w:rsidR="00E33188" w:rsidRPr="005D2B2E">
        <w:rPr>
          <w:b/>
        </w:rPr>
        <w:t xml:space="preserve">CPA condition and </w:t>
      </w:r>
      <w:r w:rsidR="0069512B" w:rsidRPr="005D2B2E">
        <w:rPr>
          <w:b/>
        </w:rPr>
        <w:t xml:space="preserve">one </w:t>
      </w:r>
      <w:r w:rsidR="00E33188" w:rsidRPr="005D2B2E">
        <w:rPr>
          <w:b/>
        </w:rPr>
        <w:t>CPC condition</w:t>
      </w:r>
      <w:r w:rsidR="00567D6E" w:rsidRPr="005D2B2E">
        <w:rPr>
          <w:rFonts w:hint="eastAsia"/>
          <w:b/>
        </w:rPr>
        <w:t>.</w:t>
      </w:r>
      <w:r w:rsidR="00567D6E" w:rsidRPr="005D2B2E">
        <w:rPr>
          <w:b/>
        </w:rPr>
        <w:t xml:space="preserve"> The </w:t>
      </w:r>
      <w:r w:rsidR="002154E9" w:rsidRPr="005D2B2E">
        <w:rPr>
          <w:b/>
        </w:rPr>
        <w:t xml:space="preserve">legacy field (i.e. </w:t>
      </w:r>
      <w:r w:rsidR="002154E9" w:rsidRPr="005D2B2E">
        <w:rPr>
          <w:b/>
          <w:i/>
        </w:rPr>
        <w:t>condExecutionCond</w:t>
      </w:r>
      <w:r w:rsidR="00907916" w:rsidRPr="005D2B2E">
        <w:rPr>
          <w:b/>
        </w:rPr>
        <w:t xml:space="preserve"> or</w:t>
      </w:r>
      <w:r w:rsidR="002154E9" w:rsidRPr="005D2B2E">
        <w:rPr>
          <w:b/>
        </w:rPr>
        <w:t xml:space="preserve"> </w:t>
      </w:r>
      <w:r w:rsidR="002154E9" w:rsidRPr="005D2B2E">
        <w:rPr>
          <w:b/>
          <w:i/>
        </w:rPr>
        <w:t>condExecutionCondSCG</w:t>
      </w:r>
      <w:r w:rsidR="002154E9" w:rsidRPr="005D2B2E">
        <w:rPr>
          <w:b/>
        </w:rPr>
        <w:t>) is used to configure the CPC co</w:t>
      </w:r>
      <w:r w:rsidR="00EA5B00" w:rsidRPr="005D2B2E">
        <w:rPr>
          <w:b/>
        </w:rPr>
        <w:t>ndition and the new field is</w:t>
      </w:r>
      <w:r w:rsidR="002154E9" w:rsidRPr="005D2B2E">
        <w:rPr>
          <w:b/>
        </w:rPr>
        <w:t xml:space="preserve"> </w:t>
      </w:r>
      <w:r w:rsidR="00907916" w:rsidRPr="005D2B2E">
        <w:rPr>
          <w:b/>
        </w:rPr>
        <w:t>used to configure the CPA condition</w:t>
      </w:r>
      <w:r w:rsidR="002154E9" w:rsidRPr="005D2B2E">
        <w:rPr>
          <w:b/>
        </w:rPr>
        <w:t>.</w:t>
      </w:r>
    </w:p>
    <w:p w14:paraId="5B9C7394" w14:textId="413122DF" w:rsidR="006E601B" w:rsidRDefault="006E601B" w:rsidP="006E601B">
      <w:pPr>
        <w:pStyle w:val="2"/>
        <w:numPr>
          <w:ilvl w:val="1"/>
          <w:numId w:val="1"/>
        </w:numPr>
        <w:ind w:left="0" w:firstLine="0"/>
        <w:rPr>
          <w:lang w:eastAsia="zh-CN"/>
        </w:rPr>
      </w:pPr>
      <w:r>
        <w:rPr>
          <w:lang w:eastAsia="zh-CN"/>
        </w:rPr>
        <w:t>Security issues for subsequent CPAC</w:t>
      </w:r>
    </w:p>
    <w:p w14:paraId="3231A5F1" w14:textId="50507B96" w:rsidR="00B6011D" w:rsidRPr="005D2B2E" w:rsidRDefault="00B25C4A" w:rsidP="00B25C4A">
      <w:r w:rsidRPr="005D2B2E">
        <w:t xml:space="preserve">Security </w:t>
      </w:r>
      <w:r w:rsidR="00D31767" w:rsidRPr="005D2B2E">
        <w:t xml:space="preserve">issues </w:t>
      </w:r>
      <w:r w:rsidRPr="005D2B2E">
        <w:t xml:space="preserve">for subsequent CPAC </w:t>
      </w:r>
      <w:r w:rsidR="00D31767" w:rsidRPr="005D2B2E">
        <w:rPr>
          <w:bCs/>
          <w:lang w:val="en-US"/>
        </w:rPr>
        <w:t>have</w:t>
      </w:r>
      <w:r w:rsidRPr="005D2B2E">
        <w:rPr>
          <w:bCs/>
          <w:lang w:val="en-US"/>
        </w:rPr>
        <w:t xml:space="preserve"> been discussed in previous meetings, and</w:t>
      </w:r>
      <w:r w:rsidRPr="005D2B2E">
        <w:t xml:space="preserve"> RAN2 aim to support selective activation of cell groups without RRC reconfiguration with respect to security. </w:t>
      </w:r>
      <w:r w:rsidR="00B76BA7" w:rsidRPr="005D2B2E">
        <w:t>It is necessary to avoid key reuse in subsequent CPAC without RRC Reconfiguration.</w:t>
      </w:r>
      <w:r w:rsidR="00E804F2" w:rsidRPr="005D2B2E">
        <w:t xml:space="preserve"> </w:t>
      </w:r>
    </w:p>
    <w:p w14:paraId="44D8F808" w14:textId="01B4CAA9" w:rsidR="00FC316E" w:rsidRPr="005D2B2E" w:rsidRDefault="00FC316E" w:rsidP="00FC316E">
      <w:r w:rsidRPr="005D2B2E">
        <w:rPr>
          <w:noProof/>
          <w:lang w:val="en-US"/>
        </w:rPr>
        <mc:AlternateContent>
          <mc:Choice Requires="wps">
            <w:drawing>
              <wp:anchor distT="0" distB="0" distL="114300" distR="114300" simplePos="0" relativeHeight="251659264" behindDoc="0" locked="0" layoutInCell="1" allowOverlap="1" wp14:anchorId="4B7A09C8" wp14:editId="3F620AC4">
                <wp:simplePos x="0" y="0"/>
                <wp:positionH relativeFrom="column">
                  <wp:posOffset>-22860</wp:posOffset>
                </wp:positionH>
                <wp:positionV relativeFrom="paragraph">
                  <wp:posOffset>410210</wp:posOffset>
                </wp:positionV>
                <wp:extent cx="6165215" cy="1104265"/>
                <wp:effectExtent l="0" t="0" r="26035" b="19685"/>
                <wp:wrapTopAndBottom/>
                <wp:docPr id="1" name="文本框 1"/>
                <wp:cNvGraphicFramePr/>
                <a:graphic xmlns:a="http://schemas.openxmlformats.org/drawingml/2006/main">
                  <a:graphicData uri="http://schemas.microsoft.com/office/word/2010/wordprocessingShape">
                    <wps:wsp>
                      <wps:cNvSpPr txBox="1"/>
                      <wps:spPr>
                        <a:xfrm>
                          <a:off x="0" y="0"/>
                          <a:ext cx="6165215" cy="1104265"/>
                        </a:xfrm>
                        <a:prstGeom prst="rect">
                          <a:avLst/>
                        </a:prstGeom>
                        <a:solidFill>
                          <a:schemeClr val="lt1"/>
                        </a:solidFill>
                        <a:ln w="6350">
                          <a:solidFill>
                            <a:prstClr val="black"/>
                          </a:solidFill>
                        </a:ln>
                      </wps:spPr>
                      <wps:txbx>
                        <w:txbxContent>
                          <w:p w14:paraId="49CC24FB" w14:textId="77777777" w:rsidR="00FC316E" w:rsidRPr="00B76BA7" w:rsidRDefault="00FC316E" w:rsidP="00FC316E">
                            <w:pPr>
                              <w:rPr>
                                <w:sz w:val="20"/>
                              </w:rPr>
                            </w:pPr>
                            <w:r w:rsidRPr="00B76BA7">
                              <w:rPr>
                                <w:sz w:val="20"/>
                              </w:rPr>
                              <w:t>Following is the solution details from security perspective:</w:t>
                            </w:r>
                          </w:p>
                          <w:p w14:paraId="37B393A4" w14:textId="77777777" w:rsidR="00FC316E" w:rsidRPr="00B76BA7" w:rsidRDefault="00FC316E" w:rsidP="00FC316E">
                            <w:pPr>
                              <w:ind w:left="284"/>
                              <w:rPr>
                                <w:sz w:val="20"/>
                              </w:rPr>
                            </w:pPr>
                            <w:r w:rsidRPr="00B76BA7">
                              <w:rPr>
                                <w:sz w:val="20"/>
                              </w:rPr>
                              <w:t>1. The MN provides to the UE the SN Counter values for each SN, and the UE stores these values along with the CPC.</w:t>
                            </w:r>
                          </w:p>
                          <w:p w14:paraId="7F33C7FA" w14:textId="77777777" w:rsidR="00FC316E" w:rsidRPr="00B76BA7" w:rsidRDefault="00FC316E" w:rsidP="00FC316E">
                            <w:pPr>
                              <w:ind w:left="284"/>
                              <w:rPr>
                                <w:sz w:val="20"/>
                              </w:rPr>
                            </w:pPr>
                            <w:r w:rsidRPr="00B76BA7">
                              <w:rPr>
                                <w:sz w:val="20"/>
                              </w:rPr>
                              <w:t>2. The UE derives the K</w:t>
                            </w:r>
                            <w:r w:rsidRPr="00B76BA7">
                              <w:rPr>
                                <w:sz w:val="20"/>
                                <w:vertAlign w:val="subscript"/>
                              </w:rPr>
                              <w:t>SN</w:t>
                            </w:r>
                            <w:r w:rsidRPr="00B76BA7">
                              <w:rPr>
                                <w:sz w:val="20"/>
                              </w:rPr>
                              <w:t xml:space="preserve"> using the K</w:t>
                            </w:r>
                            <w:r w:rsidRPr="00B76BA7">
                              <w:rPr>
                                <w:sz w:val="20"/>
                                <w:vertAlign w:val="subscript"/>
                              </w:rPr>
                              <w:t>gNB</w:t>
                            </w:r>
                            <w:r w:rsidRPr="00B76BA7">
                              <w:rPr>
                                <w:sz w:val="20"/>
                              </w:rPr>
                              <w:t xml:space="preserve"> together with an unused SN Counter value pre-provisioned by the MN. The UE changes the SN Counter upon every SN change. </w:t>
                            </w:r>
                          </w:p>
                          <w:p w14:paraId="0A85AA0A" w14:textId="77777777" w:rsidR="00FC316E" w:rsidRDefault="00FC316E" w:rsidP="00FC316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B7A09C8" id="_x0000_t202" coordsize="21600,21600" o:spt="202" path="m,l,21600r21600,l21600,xe">
                <v:stroke joinstyle="miter"/>
                <v:path gradientshapeok="t" o:connecttype="rect"/>
              </v:shapetype>
              <v:shape id="文本框 1" o:spid="_x0000_s1026" type="#_x0000_t202" style="position:absolute;left:0;text-align:left;margin-left:-1.8pt;margin-top:32.3pt;width:485.45pt;height:86.9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" fillcolor="white [3201]" strokeweight=".5pt">
                <v:textbox>
                  <w:txbxContent>
                    <w:p w14:paraId="49CC24FB" w14:textId="77777777" w:rsidR="00FC316E" w:rsidRPr="00B76BA7" w:rsidRDefault="00FC316E" w:rsidP="00FC316E">
                      <w:pPr>
                        <w:rPr>
                          <w:sz w:val="20"/>
                        </w:rPr>
                      </w:pPr>
                      <w:r w:rsidRPr="00B76BA7">
                        <w:rPr>
                          <w:sz w:val="20"/>
                        </w:rPr>
                        <w:t>Following is the solution details from security perspective:</w:t>
                      </w:r>
                    </w:p>
                    <w:p w14:paraId="37B393A4" w14:textId="77777777" w:rsidR="00FC316E" w:rsidRPr="00B76BA7" w:rsidRDefault="00FC316E" w:rsidP="00FC316E">
                      <w:pPr>
                        <w:ind w:left="284"/>
                        <w:rPr>
                          <w:sz w:val="20"/>
                        </w:rPr>
                      </w:pPr>
                      <w:r w:rsidRPr="00B76BA7">
                        <w:rPr>
                          <w:sz w:val="20"/>
                        </w:rPr>
                        <w:t>1. The MN provides to the UE the SN Counter values for each SN, and the UE stores these values along with the CPC.</w:t>
                      </w:r>
                    </w:p>
                    <w:p w14:paraId="7F33C7FA" w14:textId="77777777" w:rsidR="00FC316E" w:rsidRPr="00B76BA7" w:rsidRDefault="00FC316E" w:rsidP="00FC316E">
                      <w:pPr>
                        <w:ind w:left="284"/>
                        <w:rPr>
                          <w:sz w:val="20"/>
                        </w:rPr>
                      </w:pPr>
                      <w:r w:rsidRPr="00B76BA7">
                        <w:rPr>
                          <w:sz w:val="20"/>
                        </w:rPr>
                        <w:t>2. The UE derives the K</w:t>
                      </w:r>
                      <w:r w:rsidRPr="00B76BA7">
                        <w:rPr>
                          <w:sz w:val="20"/>
                          <w:vertAlign w:val="subscript"/>
                        </w:rPr>
                        <w:t>SN</w:t>
                      </w:r>
                      <w:r w:rsidRPr="00B76BA7">
                        <w:rPr>
                          <w:sz w:val="20"/>
                        </w:rPr>
                        <w:t xml:space="preserve"> using the K</w:t>
                      </w:r>
                      <w:r w:rsidRPr="00B76BA7">
                        <w:rPr>
                          <w:sz w:val="20"/>
                          <w:vertAlign w:val="subscript"/>
                        </w:rPr>
                        <w:t>gNB</w:t>
                      </w:r>
                      <w:r w:rsidRPr="00B76BA7">
                        <w:rPr>
                          <w:sz w:val="20"/>
                        </w:rPr>
                        <w:t xml:space="preserve"> together with an unused SN Counter value pre-provisioned by the MN. The UE changes the SN Counter upon every SN change. </w:t>
                      </w:r>
                    </w:p>
                    <w:p w14:paraId="0A85AA0A" w14:textId="77777777" w:rsidR="00FC316E" w:rsidRDefault="00FC316E" w:rsidP="00FC316E"/>
                  </w:txbxContent>
                </v:textbox>
                <w10:wrap type="topAndBottom"/>
              </v:shape>
            </w:pict>
          </mc:Fallback>
        </mc:AlternateContent>
      </w:r>
      <w:r w:rsidRPr="005D2B2E">
        <w:t>SA3 also discussed the security issue to avoid key reuse in subsequent CPAC, and pr</w:t>
      </w:r>
      <w:r w:rsidR="0092249C">
        <w:t>ovided the solution in SA3 LS [5</w:t>
      </w:r>
      <w:r w:rsidRPr="005D2B2E">
        <w:t>]:</w:t>
      </w:r>
    </w:p>
    <w:p w14:paraId="73985E86" w14:textId="395C4C62" w:rsidR="00E804F2" w:rsidRPr="005D2B2E" w:rsidRDefault="00E804F2" w:rsidP="0092249C">
      <w:pPr>
        <w:spacing w:before="120"/>
      </w:pPr>
      <w:r w:rsidRPr="005D2B2E">
        <w:t>Based on t</w:t>
      </w:r>
      <w:r w:rsidR="00B76BA7" w:rsidRPr="005D2B2E">
        <w:t xml:space="preserve">he solution provided by SA3, </w:t>
      </w:r>
      <w:r w:rsidRPr="005D2B2E">
        <w:t>RAN2 has reached the following agreement to avoid key reuse</w:t>
      </w:r>
      <w:r w:rsidR="0092249C">
        <w:t xml:space="preserve"> [6]</w:t>
      </w:r>
      <w:r w:rsidRPr="005D2B2E">
        <w:t>:</w:t>
      </w:r>
    </w:p>
    <w:p w14:paraId="3D199121" w14:textId="7EC073DF" w:rsidR="00E804F2" w:rsidRPr="005D2B2E" w:rsidRDefault="00E804F2" w:rsidP="00E804F2">
      <w:pPr>
        <w:pStyle w:val="af6"/>
        <w:numPr>
          <w:ilvl w:val="0"/>
          <w:numId w:val="15"/>
        </w:numPr>
        <w:spacing w:after="120"/>
        <w:ind w:left="714" w:firstLineChars="0" w:hanging="357"/>
        <w:rPr>
          <w:b/>
          <w:sz w:val="22"/>
        </w:rPr>
      </w:pPr>
      <w:r w:rsidRPr="005D2B2E">
        <w:rPr>
          <w:b/>
          <w:sz w:val="22"/>
        </w:rPr>
        <w:t>Will support the SA3 solution, i.e. update of Sk-counter at inter-SN-mobility, based on pre-configured multiple Sk-counter. UE need to know when Sk counter need to change.</w:t>
      </w:r>
    </w:p>
    <w:p w14:paraId="126416B6" w14:textId="60C7EBE0" w:rsidR="00FA615D" w:rsidRPr="00587638" w:rsidRDefault="004D0CAA" w:rsidP="00B25C4A">
      <w:pPr>
        <w:rPr>
          <w:sz w:val="20"/>
        </w:rPr>
      </w:pPr>
      <w:r>
        <w:rPr>
          <w:rFonts w:hint="eastAsia"/>
          <w:sz w:val="20"/>
        </w:rPr>
        <w:t>According</w:t>
      </w:r>
      <w:r>
        <w:rPr>
          <w:sz w:val="20"/>
        </w:rPr>
        <w:t xml:space="preserve"> </w:t>
      </w:r>
      <w:r>
        <w:rPr>
          <w:rFonts w:hint="eastAsia"/>
          <w:sz w:val="20"/>
        </w:rPr>
        <w:t>to</w:t>
      </w:r>
      <w:r>
        <w:rPr>
          <w:sz w:val="20"/>
        </w:rPr>
        <w:t xml:space="preserve"> </w:t>
      </w:r>
      <w:r>
        <w:rPr>
          <w:rFonts w:hint="eastAsia"/>
          <w:sz w:val="20"/>
        </w:rPr>
        <w:t>the</w:t>
      </w:r>
      <w:r>
        <w:rPr>
          <w:sz w:val="20"/>
        </w:rPr>
        <w:t xml:space="preserve"> </w:t>
      </w:r>
      <w:r>
        <w:rPr>
          <w:rFonts w:hint="eastAsia"/>
          <w:sz w:val="20"/>
        </w:rPr>
        <w:t>above</w:t>
      </w:r>
      <w:r>
        <w:rPr>
          <w:sz w:val="20"/>
        </w:rPr>
        <w:t xml:space="preserve"> </w:t>
      </w:r>
      <w:r>
        <w:rPr>
          <w:rFonts w:hint="eastAsia"/>
          <w:sz w:val="20"/>
        </w:rPr>
        <w:t>solution,</w:t>
      </w:r>
      <w:r>
        <w:rPr>
          <w:sz w:val="20"/>
        </w:rPr>
        <w:t xml:space="preserve"> </w:t>
      </w:r>
      <w:r w:rsidR="00587638">
        <w:rPr>
          <w:sz w:val="20"/>
        </w:rPr>
        <w:t xml:space="preserve">multiple </w:t>
      </w:r>
      <w:r>
        <w:rPr>
          <w:sz w:val="20"/>
        </w:rPr>
        <w:t>sk-Counter value lists can be included in</w:t>
      </w:r>
      <w:r w:rsidRPr="005D6C23">
        <w:rPr>
          <w:bCs/>
          <w:color w:val="262626"/>
          <w:sz w:val="20"/>
        </w:rPr>
        <w:t xml:space="preserve"> </w:t>
      </w:r>
      <w:r w:rsidRPr="005D6C23">
        <w:rPr>
          <w:i/>
          <w:sz w:val="20"/>
        </w:rPr>
        <w:t>ConditionalReconfiguration</w:t>
      </w:r>
      <w:r>
        <w:rPr>
          <w:rFonts w:hint="eastAsia"/>
          <w:sz w:val="20"/>
        </w:rPr>
        <w:t>,</w:t>
      </w:r>
      <w:r>
        <w:rPr>
          <w:sz w:val="20"/>
        </w:rPr>
        <w:t xml:space="preserve"> and each sk-Counter value list</w:t>
      </w:r>
      <w:r w:rsidR="00587638">
        <w:rPr>
          <w:sz w:val="20"/>
        </w:rPr>
        <w:t xml:space="preserve"> is</w:t>
      </w:r>
      <w:r>
        <w:rPr>
          <w:sz w:val="20"/>
        </w:rPr>
        <w:t xml:space="preserve"> associated with one cell set ID</w:t>
      </w:r>
      <w:r w:rsidR="00587638">
        <w:rPr>
          <w:sz w:val="20"/>
        </w:rPr>
        <w:t>,</w:t>
      </w:r>
      <w:r w:rsidR="00587638">
        <w:rPr>
          <w:sz w:val="20"/>
          <w:szCs w:val="22"/>
        </w:rPr>
        <w:t xml:space="preserve"> which has been captured </w:t>
      </w:r>
      <w:r w:rsidR="00587638" w:rsidRPr="001E6BCF">
        <w:rPr>
          <w:sz w:val="20"/>
        </w:rPr>
        <w:t>in the running CR</w:t>
      </w:r>
      <w:r w:rsidR="00587638">
        <w:rPr>
          <w:sz w:val="20"/>
        </w:rPr>
        <w:t xml:space="preserve"> [6]</w:t>
      </w:r>
      <w:r w:rsidR="00587638" w:rsidRPr="001E6BCF">
        <w:rPr>
          <w:sz w:val="20"/>
        </w:rPr>
        <w:t>, as shown below:</w:t>
      </w:r>
    </w:p>
    <w:p w14:paraId="362EC2BE" w14:textId="77777777" w:rsidR="00EB7D37" w:rsidRPr="00EB7D37" w:rsidRDefault="00EB7D37" w:rsidP="00EB7D37">
      <w:pPr>
        <w:pStyle w:val="PL"/>
        <w:rPr>
          <w:sz w:val="14"/>
        </w:rPr>
      </w:pPr>
      <w:r w:rsidRPr="00EB7D37">
        <w:rPr>
          <w:sz w:val="14"/>
        </w:rPr>
        <w:t>SK-CounterConfiguration-r18      ::= SEQUENCE {</w:t>
      </w:r>
    </w:p>
    <w:p w14:paraId="3AF1C9CB" w14:textId="77777777" w:rsidR="00EB7D37" w:rsidRPr="00EB7D37" w:rsidRDefault="00EB7D37" w:rsidP="00EB7D37">
      <w:pPr>
        <w:pStyle w:val="PL"/>
        <w:ind w:firstLineChars="150" w:firstLine="210"/>
        <w:rPr>
          <w:sz w:val="14"/>
        </w:rPr>
      </w:pPr>
      <w:r w:rsidRPr="00EB7D37">
        <w:rPr>
          <w:sz w:val="14"/>
        </w:rPr>
        <w:t xml:space="preserve"> sk-CounterConfigToReleaseList-r18      SK-CounterConfigToReleaseList-r18                </w:t>
      </w:r>
      <w:r w:rsidRPr="00EB7D37">
        <w:rPr>
          <w:color w:val="993366"/>
          <w:sz w:val="14"/>
        </w:rPr>
        <w:t xml:space="preserve"> OPTIONAL,</w:t>
      </w:r>
      <w:r w:rsidRPr="00EB7D37">
        <w:rPr>
          <w:sz w:val="14"/>
        </w:rPr>
        <w:t xml:space="preserve">    </w:t>
      </w:r>
      <w:r w:rsidRPr="00EB7D37">
        <w:rPr>
          <w:color w:val="808080"/>
          <w:sz w:val="14"/>
        </w:rPr>
        <w:t>-- Need N</w:t>
      </w:r>
    </w:p>
    <w:p w14:paraId="68D73142" w14:textId="77777777" w:rsidR="00EB7D37" w:rsidRPr="00EB7D37" w:rsidRDefault="00EB7D37" w:rsidP="00EB7D37">
      <w:pPr>
        <w:pStyle w:val="PL"/>
        <w:ind w:firstLineChars="200" w:firstLine="280"/>
        <w:rPr>
          <w:color w:val="808080"/>
          <w:sz w:val="14"/>
        </w:rPr>
      </w:pPr>
      <w:r w:rsidRPr="00EB7D37">
        <w:rPr>
          <w:sz w:val="14"/>
        </w:rPr>
        <w:t xml:space="preserve">sk-CounterConfigToAddModList-r18       SK-CounterConfigToAddModList-r18                  </w:t>
      </w:r>
      <w:r w:rsidRPr="00EB7D37">
        <w:rPr>
          <w:color w:val="993366"/>
          <w:sz w:val="14"/>
        </w:rPr>
        <w:t>OPTIONAL</w:t>
      </w:r>
      <w:r w:rsidRPr="00EB7D37">
        <w:rPr>
          <w:sz w:val="14"/>
        </w:rPr>
        <w:t xml:space="preserve">     </w:t>
      </w:r>
      <w:r w:rsidRPr="00EB7D37">
        <w:rPr>
          <w:color w:val="808080"/>
          <w:sz w:val="14"/>
        </w:rPr>
        <w:t>-- Need N</w:t>
      </w:r>
    </w:p>
    <w:p w14:paraId="228999E1" w14:textId="77777777" w:rsidR="00EB7D37" w:rsidRPr="00EB7D37" w:rsidRDefault="00EB7D37" w:rsidP="00EB7D37">
      <w:pPr>
        <w:pStyle w:val="PL"/>
        <w:rPr>
          <w:rFonts w:eastAsia="等线"/>
          <w:sz w:val="14"/>
          <w:lang w:eastAsia="zh-CN"/>
        </w:rPr>
      </w:pPr>
      <w:r w:rsidRPr="00EB7D37">
        <w:rPr>
          <w:rFonts w:eastAsia="等线" w:hint="eastAsia"/>
          <w:sz w:val="14"/>
          <w:lang w:eastAsia="zh-CN"/>
        </w:rPr>
        <w:t>}</w:t>
      </w:r>
    </w:p>
    <w:p w14:paraId="13E10B9B" w14:textId="77777777" w:rsidR="00EB7D37" w:rsidRPr="00EB7D37" w:rsidRDefault="00EB7D37" w:rsidP="00EB7D37">
      <w:pPr>
        <w:pStyle w:val="PL"/>
        <w:rPr>
          <w:sz w:val="14"/>
        </w:rPr>
      </w:pPr>
    </w:p>
    <w:p w14:paraId="3B86FBFF" w14:textId="77777777" w:rsidR="00EB7D37" w:rsidRPr="00EB7D37" w:rsidRDefault="00EB7D37" w:rsidP="00EB7D37">
      <w:pPr>
        <w:pStyle w:val="PL"/>
        <w:rPr>
          <w:rFonts w:eastAsia="等线"/>
          <w:sz w:val="14"/>
          <w:lang w:eastAsia="zh-CN"/>
        </w:rPr>
      </w:pPr>
      <w:r w:rsidRPr="00EB7D37">
        <w:rPr>
          <w:sz w:val="14"/>
        </w:rPr>
        <w:t>SK-CounterConfigToAddModList-r18 ::= SEQUENCE (SIZE (1..maxSecurityCellSet-r18)) OF SK-CounterConfigToAddMod-r18</w:t>
      </w:r>
    </w:p>
    <w:p w14:paraId="447E3270" w14:textId="77777777" w:rsidR="00EB7D37" w:rsidRPr="00EB7D37" w:rsidRDefault="00EB7D37" w:rsidP="00EB7D37">
      <w:pPr>
        <w:pStyle w:val="PL"/>
        <w:rPr>
          <w:rFonts w:eastAsia="等线"/>
          <w:sz w:val="14"/>
          <w:lang w:eastAsia="zh-CN"/>
        </w:rPr>
      </w:pPr>
    </w:p>
    <w:p w14:paraId="3861D37F" w14:textId="77777777" w:rsidR="00EB7D37" w:rsidRPr="00EB7D37" w:rsidRDefault="00EB7D37" w:rsidP="00EB7D37">
      <w:pPr>
        <w:pStyle w:val="PL"/>
        <w:rPr>
          <w:sz w:val="14"/>
        </w:rPr>
      </w:pPr>
      <w:r w:rsidRPr="00EB7D37">
        <w:rPr>
          <w:sz w:val="14"/>
        </w:rPr>
        <w:t>SK-CounterConfigToAddMod-r18 ::= SEQUENCE {</w:t>
      </w:r>
    </w:p>
    <w:p w14:paraId="1BFB7CB1" w14:textId="77777777" w:rsidR="00EB7D37" w:rsidRPr="00EB7D37" w:rsidRDefault="00EB7D37" w:rsidP="00EB7D37">
      <w:pPr>
        <w:pStyle w:val="PL"/>
        <w:ind w:firstLineChars="150" w:firstLine="210"/>
        <w:rPr>
          <w:sz w:val="14"/>
        </w:rPr>
      </w:pPr>
      <w:r w:rsidRPr="00EB7D37">
        <w:rPr>
          <w:sz w:val="14"/>
        </w:rPr>
        <w:t>securityCellSetID-r18          SecurityCellSetID-r18</w:t>
      </w:r>
    </w:p>
    <w:p w14:paraId="19EB45B4" w14:textId="77777777" w:rsidR="00EB7D37" w:rsidRPr="00EB7D37" w:rsidRDefault="00EB7D37" w:rsidP="00EB7D37">
      <w:pPr>
        <w:pStyle w:val="PL"/>
        <w:ind w:firstLineChars="150" w:firstLine="210"/>
        <w:rPr>
          <w:sz w:val="14"/>
        </w:rPr>
      </w:pPr>
      <w:r w:rsidRPr="00EB7D37">
        <w:rPr>
          <w:sz w:val="14"/>
        </w:rPr>
        <w:t>sk-CounterList-r18             SK-CounterList-r18</w:t>
      </w:r>
    </w:p>
    <w:p w14:paraId="71DDD517" w14:textId="77777777" w:rsidR="00EB7D37" w:rsidRPr="00EB7D37" w:rsidRDefault="00EB7D37" w:rsidP="00EB7D37">
      <w:pPr>
        <w:pStyle w:val="PL"/>
        <w:rPr>
          <w:sz w:val="14"/>
        </w:rPr>
      </w:pPr>
      <w:r w:rsidRPr="00EB7D37">
        <w:rPr>
          <w:sz w:val="14"/>
        </w:rPr>
        <w:t>}</w:t>
      </w:r>
    </w:p>
    <w:p w14:paraId="6644D73A" w14:textId="77777777" w:rsidR="00EB7D37" w:rsidRPr="00EB7D37" w:rsidRDefault="00EB7D37" w:rsidP="00EB7D37">
      <w:pPr>
        <w:pStyle w:val="PL"/>
        <w:rPr>
          <w:sz w:val="14"/>
        </w:rPr>
      </w:pPr>
    </w:p>
    <w:p w14:paraId="7A01C048" w14:textId="77777777" w:rsidR="00EB7D37" w:rsidRPr="00EB7D37" w:rsidRDefault="00EB7D37" w:rsidP="00EB7D37">
      <w:pPr>
        <w:pStyle w:val="PL"/>
        <w:rPr>
          <w:sz w:val="14"/>
        </w:rPr>
      </w:pPr>
      <w:r w:rsidRPr="00EB7D37">
        <w:rPr>
          <w:sz w:val="14"/>
        </w:rPr>
        <w:t>SecurityCellSetID-r18 ::=</w:t>
      </w:r>
      <w:r w:rsidRPr="00EB7D37">
        <w:rPr>
          <w:color w:val="993366"/>
          <w:sz w:val="14"/>
        </w:rPr>
        <w:t xml:space="preserve"> INTEGER</w:t>
      </w:r>
      <w:r w:rsidRPr="00EB7D37">
        <w:rPr>
          <w:sz w:val="14"/>
        </w:rPr>
        <w:t xml:space="preserve"> (1.. maxSecurityCellSet-r18)</w:t>
      </w:r>
    </w:p>
    <w:p w14:paraId="303A7FCC" w14:textId="77777777" w:rsidR="00EB7D37" w:rsidRPr="00EB7D37" w:rsidRDefault="00EB7D37" w:rsidP="00EB7D37">
      <w:pPr>
        <w:pStyle w:val="PL"/>
        <w:rPr>
          <w:sz w:val="14"/>
        </w:rPr>
      </w:pPr>
    </w:p>
    <w:p w14:paraId="4F456F7A" w14:textId="77777777" w:rsidR="00EB7D37" w:rsidRPr="00EB7D37" w:rsidRDefault="00EB7D37" w:rsidP="00EB7D37">
      <w:pPr>
        <w:pStyle w:val="PL"/>
        <w:rPr>
          <w:sz w:val="14"/>
        </w:rPr>
      </w:pPr>
      <w:r w:rsidRPr="00EB7D37">
        <w:rPr>
          <w:sz w:val="14"/>
        </w:rPr>
        <w:t>SK-CounterList-r18    ::= SEQUENCE (SIZE (1..maxSK-Counter)) OF SK-Counter</w:t>
      </w:r>
    </w:p>
    <w:p w14:paraId="35D28844" w14:textId="77777777" w:rsidR="00EB7D37" w:rsidRPr="00EB7D37" w:rsidRDefault="00EB7D37" w:rsidP="00EB7D37">
      <w:pPr>
        <w:pStyle w:val="PL"/>
        <w:rPr>
          <w:sz w:val="14"/>
        </w:rPr>
      </w:pPr>
    </w:p>
    <w:p w14:paraId="67F72D1A" w14:textId="172E3930" w:rsidR="00EB7D37" w:rsidRPr="00EB7D37" w:rsidRDefault="00EB7D37" w:rsidP="00EB7D37">
      <w:pPr>
        <w:pStyle w:val="PL"/>
        <w:rPr>
          <w:sz w:val="14"/>
        </w:rPr>
      </w:pPr>
      <w:r w:rsidRPr="00EB7D37">
        <w:rPr>
          <w:sz w:val="14"/>
        </w:rPr>
        <w:t xml:space="preserve">sk-CounterConfigToRemoveList-r16 ::=     </w:t>
      </w:r>
      <w:r w:rsidRPr="00EB7D37">
        <w:rPr>
          <w:color w:val="993366"/>
          <w:sz w:val="14"/>
        </w:rPr>
        <w:t>SEQUENCE</w:t>
      </w:r>
      <w:r w:rsidRPr="00EB7D37">
        <w:rPr>
          <w:sz w:val="14"/>
        </w:rPr>
        <w:t xml:space="preserve"> (</w:t>
      </w:r>
      <w:r w:rsidRPr="00EB7D37">
        <w:rPr>
          <w:color w:val="993366"/>
          <w:sz w:val="14"/>
        </w:rPr>
        <w:t>SIZE</w:t>
      </w:r>
      <w:r w:rsidRPr="00EB7D37">
        <w:rPr>
          <w:sz w:val="14"/>
        </w:rPr>
        <w:t xml:space="preserve"> (1.. maxSecurityCellSet-r18))</w:t>
      </w:r>
      <w:r w:rsidRPr="00EB7D37">
        <w:rPr>
          <w:color w:val="993366"/>
          <w:sz w:val="14"/>
        </w:rPr>
        <w:t xml:space="preserve"> OF  </w:t>
      </w:r>
      <w:r w:rsidRPr="00EB7D37">
        <w:rPr>
          <w:sz w:val="14"/>
        </w:rPr>
        <w:t>SecurityCellSetID-r18</w:t>
      </w:r>
    </w:p>
    <w:p w14:paraId="1A5E6BCA" w14:textId="18DC8AC7" w:rsidR="00E804F2" w:rsidRPr="005D2B2E" w:rsidRDefault="00EB7D37" w:rsidP="00EB7D37">
      <w:pPr>
        <w:spacing w:before="120"/>
      </w:pPr>
      <w:r>
        <w:t>Some details for the above</w:t>
      </w:r>
      <w:r w:rsidR="00E804F2" w:rsidRPr="005D2B2E">
        <w:t xml:space="preserve"> solution also needed to be discussed:</w:t>
      </w:r>
    </w:p>
    <w:p w14:paraId="484EE69B" w14:textId="08E325E0" w:rsidR="00FC316E" w:rsidRPr="005D2B2E" w:rsidRDefault="00E804F2" w:rsidP="00FC316E">
      <w:pPr>
        <w:rPr>
          <w:i/>
          <w:u w:val="single"/>
        </w:rPr>
      </w:pPr>
      <w:r w:rsidRPr="005D2B2E">
        <w:rPr>
          <w:i/>
          <w:u w:val="single"/>
        </w:rPr>
        <w:t>Issue 1: FFS on how to determine the inter-SN mobility for security key update for subsequent CPAC</w:t>
      </w:r>
    </w:p>
    <w:p w14:paraId="3185112E" w14:textId="7B4D4642" w:rsidR="00FC316E" w:rsidRPr="005D2B2E" w:rsidRDefault="003D5572" w:rsidP="00FC316E">
      <w:r w:rsidRPr="005D2B2E">
        <w:t>For issue 1</w:t>
      </w:r>
      <w:r w:rsidR="00FC316E" w:rsidRPr="005D2B2E">
        <w:t xml:space="preserve">, a method similar to the </w:t>
      </w:r>
      <w:r w:rsidR="00B12550">
        <w:t>indicator for L2 reset in LTM [4</w:t>
      </w:r>
      <w:r w:rsidR="00FC316E" w:rsidRPr="005D2B2E">
        <w:t xml:space="preserve">] can be considered, and cell sets can be introduced and one or more candidate configurations are inside in the same set associated with the same </w:t>
      </w:r>
      <w:r w:rsidR="00FC316E" w:rsidRPr="005D2B2E">
        <w:lastRenderedPageBreak/>
        <w:t>candidate SN (i.e. associated with t</w:t>
      </w:r>
      <w:r w:rsidR="00587638">
        <w:t xml:space="preserve">he same SN Counter value list), i.e. </w:t>
      </w:r>
      <w:r w:rsidR="00587638">
        <w:rPr>
          <w:sz w:val="20"/>
        </w:rPr>
        <w:t xml:space="preserve">cell set IDs introduced in the above ASN.1 </w:t>
      </w:r>
      <w:r w:rsidR="00587638" w:rsidRPr="00587638">
        <w:rPr>
          <w:sz w:val="20"/>
        </w:rPr>
        <w:t xml:space="preserve">structure </w:t>
      </w:r>
      <w:r w:rsidR="00587638">
        <w:rPr>
          <w:sz w:val="20"/>
        </w:rPr>
        <w:t>can be used to indicate different candidate SNs.</w:t>
      </w:r>
    </w:p>
    <w:p w14:paraId="58F0D419" w14:textId="5BAEFF0C" w:rsidR="00FC316E" w:rsidRPr="005D2B2E" w:rsidRDefault="00EB7D37" w:rsidP="00FC316E">
      <w:r>
        <w:rPr>
          <w:rFonts w:hint="eastAsia"/>
        </w:rPr>
        <w:t>The</w:t>
      </w:r>
      <w:r w:rsidR="00FC316E" w:rsidRPr="005D2B2E">
        <w:t xml:space="preserve"> cell set ID can be included in each conditional reconfiguration (i.e. </w:t>
      </w:r>
      <w:r w:rsidR="00FC316E" w:rsidRPr="005D2B2E">
        <w:rPr>
          <w:i/>
        </w:rPr>
        <w:t>CondReconfigToAddMod</w:t>
      </w:r>
      <w:r w:rsidR="00FC316E" w:rsidRPr="005D2B2E">
        <w:t xml:space="preserve">) associated with each candidate cell to indicate whether the UE should perform SN key update upon the execution of subsequent CPAC. If the configuration set ID for the candidate cell is the same as the configuration set ID for the serving cell, </w:t>
      </w:r>
      <w:r w:rsidR="003D5572" w:rsidRPr="005D2B2E">
        <w:t xml:space="preserve">it means UE performs intra-SN mobility and </w:t>
      </w:r>
      <w:r w:rsidR="00FC316E" w:rsidRPr="005D2B2E">
        <w:t xml:space="preserve">the UE shall not perform SN key update, otherwise, </w:t>
      </w:r>
      <w:r w:rsidR="003D5572" w:rsidRPr="005D2B2E">
        <w:t xml:space="preserve">it means UE performs inter-SN mobility and the </w:t>
      </w:r>
      <w:r w:rsidR="00FC316E" w:rsidRPr="005D2B2E">
        <w:t>UE shall derive a new K</w:t>
      </w:r>
      <w:r w:rsidR="00FC316E" w:rsidRPr="005D2B2E">
        <w:rPr>
          <w:vertAlign w:val="subscript"/>
        </w:rPr>
        <w:t>SN</w:t>
      </w:r>
      <w:r w:rsidR="00FC316E" w:rsidRPr="005D2B2E">
        <w:t>.</w:t>
      </w:r>
    </w:p>
    <w:p w14:paraId="2A059A60" w14:textId="444107DA" w:rsidR="00FC316E" w:rsidRPr="005D2B2E" w:rsidRDefault="00805FFD" w:rsidP="00FC316E">
      <w:pPr>
        <w:rPr>
          <w:b/>
        </w:rPr>
      </w:pPr>
      <w:r w:rsidRPr="005D2B2E">
        <w:rPr>
          <w:b/>
        </w:rPr>
        <w:t>Proposal 12</w:t>
      </w:r>
      <w:r w:rsidR="00FC316E" w:rsidRPr="005D2B2E">
        <w:rPr>
          <w:b/>
        </w:rPr>
        <w:t>: Cell set IDs can be included in</w:t>
      </w:r>
      <w:r w:rsidR="00FC316E" w:rsidRPr="005D2B2E">
        <w:rPr>
          <w:sz w:val="24"/>
        </w:rPr>
        <w:t xml:space="preserve"> </w:t>
      </w:r>
      <w:r w:rsidR="00FC316E" w:rsidRPr="005D2B2E">
        <w:rPr>
          <w:b/>
        </w:rPr>
        <w:t xml:space="preserve">each conditional reconfiguration (i.e. </w:t>
      </w:r>
      <w:r w:rsidR="00FC316E" w:rsidRPr="005D2B2E">
        <w:rPr>
          <w:b/>
          <w:i/>
        </w:rPr>
        <w:t>CondReconfigToAddMod</w:t>
      </w:r>
      <w:r w:rsidR="00FC316E" w:rsidRPr="005D2B2E">
        <w:rPr>
          <w:b/>
        </w:rPr>
        <w:t xml:space="preserve">) </w:t>
      </w:r>
      <w:r w:rsidR="007173D2">
        <w:rPr>
          <w:b/>
        </w:rPr>
        <w:t xml:space="preserve">to determine </w:t>
      </w:r>
      <w:r w:rsidR="007173D2">
        <w:rPr>
          <w:rFonts w:hint="eastAsia"/>
          <w:b/>
        </w:rPr>
        <w:t>whether</w:t>
      </w:r>
      <w:r w:rsidR="00FC316E" w:rsidRPr="005D2B2E">
        <w:rPr>
          <w:b/>
        </w:rPr>
        <w:t xml:space="preserve"> to perform security key update. Upon execution of subsequent CPAC, if the set ID for the candidate cell is the same as the set ID for the serving cell, the UE shall not perform SN key update, otherwise, UE shall derive a new K</w:t>
      </w:r>
      <w:r w:rsidR="00FC316E" w:rsidRPr="005D2B2E">
        <w:rPr>
          <w:b/>
          <w:vertAlign w:val="subscript"/>
        </w:rPr>
        <w:t>SN</w:t>
      </w:r>
      <w:r w:rsidR="00FC316E" w:rsidRPr="005D2B2E">
        <w:rPr>
          <w:b/>
        </w:rPr>
        <w:t>.</w:t>
      </w:r>
    </w:p>
    <w:p w14:paraId="0D138C04" w14:textId="0FF93904" w:rsidR="007173D2" w:rsidRPr="007173D2" w:rsidRDefault="003D5572" w:rsidP="00E804F2">
      <w:pPr>
        <w:rPr>
          <w:i/>
          <w:u w:val="single"/>
        </w:rPr>
      </w:pPr>
      <w:r w:rsidRPr="005D2B2E">
        <w:rPr>
          <w:i/>
          <w:u w:val="single"/>
        </w:rPr>
        <w:t>Issue 2:</w:t>
      </w:r>
      <w:r w:rsidR="004F1C65" w:rsidRPr="005D2B2E">
        <w:rPr>
          <w:i/>
          <w:u w:val="single"/>
        </w:rPr>
        <w:t xml:space="preserve"> </w:t>
      </w:r>
      <w:r w:rsidR="00E804F2" w:rsidRPr="005D2B2E">
        <w:rPr>
          <w:i/>
          <w:u w:val="single"/>
        </w:rPr>
        <w:t>how UE select sk-Counter for key update for subsequent CPAC</w:t>
      </w:r>
      <w:r w:rsidRPr="005D2B2E">
        <w:rPr>
          <w:i/>
          <w:u w:val="single"/>
        </w:rPr>
        <w:t xml:space="preserve"> and</w:t>
      </w:r>
      <w:r w:rsidR="004F1C65" w:rsidRPr="005D2B2E">
        <w:rPr>
          <w:i/>
          <w:u w:val="single"/>
        </w:rPr>
        <w:t xml:space="preserve"> how to handle the used sk-counter</w:t>
      </w:r>
      <w:r w:rsidR="00E804F2" w:rsidRPr="005D2B2E">
        <w:rPr>
          <w:i/>
          <w:u w:val="single"/>
        </w:rPr>
        <w:t>.</w:t>
      </w:r>
    </w:p>
    <w:p w14:paraId="71A305D5" w14:textId="1CD252BC" w:rsidR="000C7807" w:rsidRDefault="00FA615D" w:rsidP="00E804F2">
      <w:r>
        <w:t xml:space="preserve">Because it has been agreed to provide multiple sk-Counters for one candidate SN and A sk-Counter list associated with one candidate SN can be </w:t>
      </w:r>
      <w:r w:rsidRPr="00FA615D">
        <w:t>pre-configured</w:t>
      </w:r>
      <w:r>
        <w:t xml:space="preserve"> by the network. </w:t>
      </w:r>
      <w:r w:rsidRPr="00FA615D">
        <w:t>Naturally</w:t>
      </w:r>
      <w:r>
        <w:t xml:space="preserve">, the simple way is that </w:t>
      </w:r>
      <w:r w:rsidRPr="00FA615D">
        <w:t>UE always selects</w:t>
      </w:r>
      <w:r w:rsidR="002B107A">
        <w:t xml:space="preserve"> the first unused entry in the </w:t>
      </w:r>
      <w:r w:rsidR="002B107A">
        <w:rPr>
          <w:rFonts w:hint="eastAsia"/>
        </w:rPr>
        <w:t>sk</w:t>
      </w:r>
      <w:r w:rsidR="002B107A">
        <w:t>-</w:t>
      </w:r>
      <w:r w:rsidR="002B107A">
        <w:rPr>
          <w:rFonts w:hint="eastAsia"/>
        </w:rPr>
        <w:t>C</w:t>
      </w:r>
      <w:r w:rsidRPr="00FA615D">
        <w:t>ounter list t</w:t>
      </w:r>
      <w:r>
        <w:t>hat corresponds to the candidate SN</w:t>
      </w:r>
      <w:r w:rsidRPr="00FA615D">
        <w:t>.</w:t>
      </w:r>
      <w:r w:rsidR="000C7807">
        <w:t xml:space="preserve"> </w:t>
      </w:r>
    </w:p>
    <w:p w14:paraId="51DCBFE8" w14:textId="129E4CBA" w:rsidR="000C7807" w:rsidRDefault="000C7807" w:rsidP="00E804F2">
      <w:r>
        <w:t xml:space="preserve">In the post email discussion for </w:t>
      </w:r>
      <w:r w:rsidRPr="000C7807">
        <w:t>subsequent CPAC security</w:t>
      </w:r>
      <w:r>
        <w:t xml:space="preserve"> [8]</w:t>
      </w:r>
      <w:r w:rsidR="002B107A">
        <w:rPr>
          <w:rFonts w:hint="eastAsia"/>
        </w:rPr>
        <w:t>,</w:t>
      </w:r>
      <w:r w:rsidR="002B107A">
        <w:t xml:space="preserve"> there are two methods have been provided for how to handle the used S</w:t>
      </w:r>
      <w:r w:rsidR="002B107A" w:rsidRPr="002B107A">
        <w:t>k-counter</w:t>
      </w:r>
      <w:r w:rsidR="002B107A">
        <w:t xml:space="preserve"> to ensure the UE can always </w:t>
      </w:r>
      <w:r w:rsidR="002B107A" w:rsidRPr="001A6E5B">
        <w:t>select the first unused SK-counter in SK-counter list</w:t>
      </w:r>
      <w:r w:rsidR="002B107A">
        <w:t xml:space="preserve">. </w:t>
      </w:r>
    </w:p>
    <w:p w14:paraId="5DF22B26" w14:textId="07E34EDA" w:rsidR="002B107A" w:rsidRPr="002B107A" w:rsidRDefault="002B107A" w:rsidP="002B107A">
      <w:pPr>
        <w:pStyle w:val="af6"/>
        <w:numPr>
          <w:ilvl w:val="0"/>
          <w:numId w:val="16"/>
        </w:numPr>
        <w:spacing w:line="288" w:lineRule="auto"/>
        <w:ind w:left="714" w:firstLineChars="0" w:hanging="357"/>
        <w:rPr>
          <w:sz w:val="22"/>
          <w:szCs w:val="22"/>
        </w:rPr>
      </w:pPr>
      <w:r w:rsidRPr="002B107A">
        <w:rPr>
          <w:sz w:val="22"/>
          <w:szCs w:val="22"/>
        </w:rPr>
        <w:t xml:space="preserve">Method 1: The SK-counter is marked as used within the list after generation </w:t>
      </w:r>
      <w:r w:rsidRPr="002B107A">
        <w:rPr>
          <w:rFonts w:hint="eastAsia"/>
          <w:sz w:val="22"/>
          <w:szCs w:val="22"/>
          <w:lang w:eastAsia="zh-CN"/>
        </w:rPr>
        <w:t>of</w:t>
      </w:r>
      <w:r w:rsidRPr="002B107A">
        <w:rPr>
          <w:sz w:val="22"/>
          <w:szCs w:val="22"/>
        </w:rPr>
        <w:t xml:space="preserve"> </w:t>
      </w:r>
      <w:r w:rsidRPr="002B107A">
        <w:rPr>
          <w:rFonts w:hint="eastAsia"/>
          <w:sz w:val="22"/>
          <w:szCs w:val="22"/>
          <w:lang w:eastAsia="zh-CN"/>
        </w:rPr>
        <w:t>SN</w:t>
      </w:r>
      <w:r w:rsidRPr="002B107A">
        <w:rPr>
          <w:sz w:val="22"/>
          <w:szCs w:val="22"/>
        </w:rPr>
        <w:t xml:space="preserve"> </w:t>
      </w:r>
      <w:r w:rsidRPr="002B107A">
        <w:rPr>
          <w:rFonts w:hint="eastAsia"/>
          <w:sz w:val="22"/>
          <w:szCs w:val="22"/>
          <w:lang w:eastAsia="zh-CN"/>
        </w:rPr>
        <w:t>key</w:t>
      </w:r>
      <w:r w:rsidRPr="002B107A">
        <w:rPr>
          <w:sz w:val="22"/>
          <w:szCs w:val="22"/>
        </w:rPr>
        <w:t>.</w:t>
      </w:r>
    </w:p>
    <w:p w14:paraId="4F739129" w14:textId="0C2B51B5" w:rsidR="002B107A" w:rsidRPr="002B107A" w:rsidRDefault="002B107A" w:rsidP="002B107A">
      <w:pPr>
        <w:pStyle w:val="af6"/>
        <w:numPr>
          <w:ilvl w:val="0"/>
          <w:numId w:val="16"/>
        </w:numPr>
        <w:spacing w:after="120" w:line="288" w:lineRule="auto"/>
        <w:ind w:left="714" w:firstLineChars="0" w:hanging="357"/>
        <w:rPr>
          <w:sz w:val="22"/>
          <w:szCs w:val="22"/>
        </w:rPr>
      </w:pPr>
      <w:r w:rsidRPr="002B107A">
        <w:rPr>
          <w:sz w:val="22"/>
          <w:szCs w:val="22"/>
        </w:rPr>
        <w:t xml:space="preserve">Method 2: The UE can remove the selected </w:t>
      </w:r>
      <w:r w:rsidRPr="002B107A">
        <w:rPr>
          <w:rFonts w:hint="eastAsia"/>
          <w:sz w:val="22"/>
          <w:szCs w:val="22"/>
          <w:lang w:eastAsia="zh-CN"/>
        </w:rPr>
        <w:t>sk</w:t>
      </w:r>
      <w:r w:rsidRPr="002B107A">
        <w:rPr>
          <w:sz w:val="22"/>
          <w:szCs w:val="22"/>
        </w:rPr>
        <w:t>-</w:t>
      </w:r>
      <w:r w:rsidRPr="002B107A">
        <w:rPr>
          <w:rFonts w:hint="eastAsia"/>
          <w:sz w:val="22"/>
          <w:szCs w:val="22"/>
          <w:lang w:eastAsia="zh-CN"/>
        </w:rPr>
        <w:t>C</w:t>
      </w:r>
      <w:r w:rsidRPr="002B107A">
        <w:rPr>
          <w:sz w:val="22"/>
          <w:szCs w:val="22"/>
        </w:rPr>
        <w:t xml:space="preserve">ounter from the </w:t>
      </w:r>
      <w:r w:rsidRPr="002B107A">
        <w:rPr>
          <w:rFonts w:hint="eastAsia"/>
          <w:sz w:val="22"/>
          <w:szCs w:val="22"/>
          <w:lang w:eastAsia="zh-CN"/>
        </w:rPr>
        <w:t>sk</w:t>
      </w:r>
      <w:r w:rsidRPr="002B107A">
        <w:rPr>
          <w:sz w:val="22"/>
          <w:szCs w:val="22"/>
        </w:rPr>
        <w:t>-</w:t>
      </w:r>
      <w:r w:rsidRPr="002B107A">
        <w:rPr>
          <w:rFonts w:hint="eastAsia"/>
          <w:sz w:val="22"/>
          <w:szCs w:val="22"/>
          <w:lang w:eastAsia="zh-CN"/>
        </w:rPr>
        <w:t>C</w:t>
      </w:r>
      <w:r w:rsidRPr="002B107A">
        <w:rPr>
          <w:sz w:val="22"/>
          <w:szCs w:val="22"/>
        </w:rPr>
        <w:t xml:space="preserve">ounter list after generation </w:t>
      </w:r>
      <w:r w:rsidRPr="002B107A">
        <w:rPr>
          <w:rFonts w:hint="eastAsia"/>
          <w:sz w:val="22"/>
          <w:szCs w:val="22"/>
          <w:lang w:eastAsia="zh-CN"/>
        </w:rPr>
        <w:t>of</w:t>
      </w:r>
      <w:r w:rsidRPr="002B107A">
        <w:rPr>
          <w:sz w:val="22"/>
          <w:szCs w:val="22"/>
        </w:rPr>
        <w:t xml:space="preserve"> </w:t>
      </w:r>
      <w:r w:rsidRPr="002B107A">
        <w:rPr>
          <w:rFonts w:hint="eastAsia"/>
          <w:sz w:val="22"/>
          <w:szCs w:val="22"/>
          <w:lang w:eastAsia="zh-CN"/>
        </w:rPr>
        <w:t>SN</w:t>
      </w:r>
      <w:r w:rsidRPr="002B107A">
        <w:rPr>
          <w:sz w:val="22"/>
          <w:szCs w:val="22"/>
        </w:rPr>
        <w:t xml:space="preserve"> </w:t>
      </w:r>
      <w:r w:rsidRPr="002B107A">
        <w:rPr>
          <w:rFonts w:hint="eastAsia"/>
          <w:sz w:val="22"/>
          <w:szCs w:val="22"/>
          <w:lang w:eastAsia="zh-CN"/>
        </w:rPr>
        <w:t>key</w:t>
      </w:r>
      <w:r w:rsidRPr="002B107A">
        <w:rPr>
          <w:rFonts w:hint="eastAsia"/>
          <w:sz w:val="22"/>
          <w:szCs w:val="22"/>
        </w:rPr>
        <w:t>.</w:t>
      </w:r>
    </w:p>
    <w:p w14:paraId="2E661E26" w14:textId="049BDCC1" w:rsidR="00FA615D" w:rsidRPr="001A6E5B" w:rsidRDefault="001A1B9A" w:rsidP="00E804F2">
      <w:r>
        <w:t>A</w:t>
      </w:r>
      <w:r w:rsidRPr="001A1B9A">
        <w:t>ctually</w:t>
      </w:r>
      <w:r>
        <w:t xml:space="preserve">, we don’t need to specify how to </w:t>
      </w:r>
      <w:r w:rsidR="009B43B3">
        <w:t>handle the used sk-C</w:t>
      </w:r>
      <w:r w:rsidRPr="001A1B9A">
        <w:t xml:space="preserve">ounter </w:t>
      </w:r>
      <w:r>
        <w:t>by UE. And based on</w:t>
      </w:r>
      <w:r w:rsidR="001A6E5B">
        <w:t xml:space="preserve"> UE </w:t>
      </w:r>
      <w:r>
        <w:t xml:space="preserve">implementation, </w:t>
      </w:r>
      <w:r w:rsidR="001A6E5B">
        <w:t xml:space="preserve">UE can </w:t>
      </w:r>
      <w:r w:rsidR="002B107A">
        <w:t xml:space="preserve">always </w:t>
      </w:r>
      <w:r w:rsidR="009B43B3">
        <w:t xml:space="preserve">select the first unused </w:t>
      </w:r>
      <w:r w:rsidR="009B43B3">
        <w:rPr>
          <w:rFonts w:hint="eastAsia"/>
        </w:rPr>
        <w:t>sk</w:t>
      </w:r>
      <w:r w:rsidR="009B43B3">
        <w:t>-C</w:t>
      </w:r>
      <w:r w:rsidR="001A6E5B" w:rsidRPr="001A6E5B">
        <w:t xml:space="preserve">ounter in </w:t>
      </w:r>
      <w:r w:rsidR="009B43B3">
        <w:rPr>
          <w:rFonts w:hint="eastAsia"/>
        </w:rPr>
        <w:t>the</w:t>
      </w:r>
      <w:r w:rsidR="009B43B3">
        <w:t xml:space="preserve"> sk-C</w:t>
      </w:r>
      <w:r w:rsidR="001A6E5B" w:rsidRPr="001A6E5B">
        <w:t>ounter list</w:t>
      </w:r>
      <w:r w:rsidR="000C7807">
        <w:t>.</w:t>
      </w:r>
    </w:p>
    <w:p w14:paraId="004E3B4E" w14:textId="36C8032B" w:rsidR="001A6E5B" w:rsidRDefault="001A6E5B" w:rsidP="001A6E5B">
      <w:pPr>
        <w:rPr>
          <w:b/>
        </w:rPr>
      </w:pPr>
      <w:r w:rsidRPr="005D2B2E">
        <w:rPr>
          <w:b/>
        </w:rPr>
        <w:t>Proposal 13</w:t>
      </w:r>
      <w:r w:rsidRPr="005D2B2E">
        <w:rPr>
          <w:b/>
        </w:rPr>
        <w:t>：</w:t>
      </w:r>
      <w:r w:rsidRPr="005D2B2E">
        <w:rPr>
          <w:b/>
        </w:rPr>
        <w:t xml:space="preserve">Upon SN change, UE always selects the first unused entry in the </w:t>
      </w:r>
      <w:r w:rsidR="002B107A" w:rsidRPr="002B107A">
        <w:rPr>
          <w:b/>
        </w:rPr>
        <w:t xml:space="preserve">sk-Counter </w:t>
      </w:r>
      <w:r w:rsidRPr="005D2B2E">
        <w:rPr>
          <w:b/>
        </w:rPr>
        <w:t xml:space="preserve">list that corresponds </w:t>
      </w:r>
      <w:r w:rsidRPr="00FA615D">
        <w:rPr>
          <w:b/>
        </w:rPr>
        <w:t>to the candidate SN</w:t>
      </w:r>
      <w:r w:rsidRPr="005D2B2E">
        <w:rPr>
          <w:b/>
        </w:rPr>
        <w:t xml:space="preserve">. </w:t>
      </w:r>
      <w:r w:rsidR="000C7807" w:rsidRPr="000C7807">
        <w:rPr>
          <w:b/>
        </w:rPr>
        <w:t xml:space="preserve">It is up to UE implementation to ensure the UE can select the first unused </w:t>
      </w:r>
      <w:r w:rsidR="009B43B3" w:rsidRPr="009B43B3">
        <w:rPr>
          <w:b/>
        </w:rPr>
        <w:t xml:space="preserve">sk-Counter </w:t>
      </w:r>
      <w:r w:rsidR="000C7807" w:rsidRPr="000C7807">
        <w:rPr>
          <w:b/>
        </w:rPr>
        <w:t xml:space="preserve">in </w:t>
      </w:r>
      <w:r w:rsidR="009B43B3">
        <w:rPr>
          <w:b/>
        </w:rPr>
        <w:t>the sk-C</w:t>
      </w:r>
      <w:r w:rsidR="000C7807" w:rsidRPr="000C7807">
        <w:rPr>
          <w:b/>
        </w:rPr>
        <w:t>ounter list.</w:t>
      </w:r>
    </w:p>
    <w:p w14:paraId="69371EB5" w14:textId="796CD230" w:rsidR="004F1C65" w:rsidRPr="005D2B2E" w:rsidRDefault="004F1C65" w:rsidP="00E804F2">
      <w:pPr>
        <w:rPr>
          <w:i/>
          <w:u w:val="single"/>
        </w:rPr>
      </w:pPr>
      <w:r w:rsidRPr="005D2B2E">
        <w:rPr>
          <w:i/>
          <w:u w:val="single"/>
        </w:rPr>
        <w:t>Issue 3: FFS on whether and how to inform the selected sk-Counter to MN/SN.</w:t>
      </w:r>
    </w:p>
    <w:p w14:paraId="18F91A96" w14:textId="44515C0C" w:rsidR="00262682" w:rsidRPr="00262682" w:rsidRDefault="00262682" w:rsidP="001E2F4F">
      <w:r>
        <w:t xml:space="preserve">Because all sk-Counter </w:t>
      </w:r>
      <w:r>
        <w:rPr>
          <w:rFonts w:hint="eastAsia"/>
        </w:rPr>
        <w:t>l</w:t>
      </w:r>
      <w:r w:rsidR="007173D2" w:rsidRPr="00262682">
        <w:t xml:space="preserve">ists </w:t>
      </w:r>
      <w:r>
        <w:t>and the association between sk-C</w:t>
      </w:r>
      <w:r w:rsidR="007173D2" w:rsidRPr="00262682">
        <w:t xml:space="preserve">ounter lists and SCPAC configurations are always provided by the MN and MN can always know which candidates SN is selected by the UE via the </w:t>
      </w:r>
      <w:r w:rsidR="007173D2" w:rsidRPr="00262682">
        <w:rPr>
          <w:i/>
        </w:rPr>
        <w:t>RRCReconfigurationComplete</w:t>
      </w:r>
      <w:r>
        <w:t xml:space="preserve"> message, the MN</w:t>
      </w:r>
      <w:r w:rsidR="007173D2" w:rsidRPr="00262682">
        <w:t xml:space="preserve"> can always know wh</w:t>
      </w:r>
      <w:r>
        <w:t>ich SK-counter has been used</w:t>
      </w:r>
      <w:r>
        <w:rPr>
          <w:rFonts w:hint="eastAsia"/>
        </w:rPr>
        <w:t>.</w:t>
      </w:r>
      <w:r>
        <w:t xml:space="preserve"> Therefore, there is </w:t>
      </w:r>
      <w:r w:rsidRPr="00262682">
        <w:t xml:space="preserve">no mis-synchronization </w:t>
      </w:r>
      <w:r>
        <w:t>of the selected counter</w:t>
      </w:r>
      <w:r w:rsidRPr="00262682">
        <w:t xml:space="preserve"> if the MN and the UE handle the selected SK-counter with the same behaviour</w:t>
      </w:r>
      <w:r>
        <w:t xml:space="preserve">, and the selected sk-Counter or SN key can be sent from the MN to candidate SN. Hence, </w:t>
      </w:r>
      <w:r>
        <w:rPr>
          <w:rFonts w:hint="eastAsia"/>
        </w:rPr>
        <w:t>t</w:t>
      </w:r>
      <w:r w:rsidRPr="00262682">
        <w:t>here is no need to inform the selected SK counter value to the NW</w:t>
      </w:r>
      <w:r>
        <w:t xml:space="preserve"> </w:t>
      </w:r>
      <w:r w:rsidRPr="00262682">
        <w:t xml:space="preserve">(MN or SN). </w:t>
      </w:r>
    </w:p>
    <w:p w14:paraId="59B10C6F" w14:textId="25F76DCF" w:rsidR="00B26D06" w:rsidRPr="005D2B2E" w:rsidRDefault="004F1C65" w:rsidP="001E2F4F">
      <w:pPr>
        <w:rPr>
          <w:b/>
        </w:rPr>
      </w:pPr>
      <w:r w:rsidRPr="005D2B2E">
        <w:rPr>
          <w:b/>
        </w:rPr>
        <w:t>Proposal</w:t>
      </w:r>
      <w:r w:rsidR="00805FFD" w:rsidRPr="005D2B2E">
        <w:rPr>
          <w:b/>
        </w:rPr>
        <w:t xml:space="preserve"> 14</w:t>
      </w:r>
      <w:r w:rsidRPr="005D2B2E">
        <w:rPr>
          <w:b/>
        </w:rPr>
        <w:t>：</w:t>
      </w:r>
      <w:r w:rsidRPr="005D2B2E">
        <w:rPr>
          <w:b/>
        </w:rPr>
        <w:t xml:space="preserve">There is no need to inform the selected </w:t>
      </w:r>
      <w:r w:rsidR="00262682" w:rsidRPr="00262682">
        <w:rPr>
          <w:b/>
          <w:i/>
        </w:rPr>
        <w:t>sk-Counter</w:t>
      </w:r>
      <w:r w:rsidR="00262682" w:rsidRPr="00262682">
        <w:rPr>
          <w:b/>
        </w:rPr>
        <w:t xml:space="preserve"> </w:t>
      </w:r>
      <w:r w:rsidRPr="005D2B2E">
        <w:rPr>
          <w:b/>
        </w:rPr>
        <w:t xml:space="preserve">to the NW (MN or SN). </w:t>
      </w:r>
    </w:p>
    <w:p w14:paraId="1662BD9E" w14:textId="77777777" w:rsidR="00DA44DE" w:rsidRDefault="00DA44DE" w:rsidP="00DA44DE">
      <w:pPr>
        <w:pStyle w:val="1"/>
        <w:jc w:val="left"/>
      </w:pPr>
      <w:r>
        <w:t>Conclusions</w:t>
      </w:r>
    </w:p>
    <w:p w14:paraId="6484AEFD" w14:textId="5AC28AE8" w:rsidR="00980515" w:rsidRPr="005D2B2E" w:rsidRDefault="00364AA7" w:rsidP="0034615C">
      <w:pPr>
        <w:jc w:val="left"/>
        <w:rPr>
          <w:szCs w:val="22"/>
        </w:rPr>
      </w:pPr>
      <w:r w:rsidRPr="005D2B2E">
        <w:rPr>
          <w:szCs w:val="22"/>
        </w:rPr>
        <w:t>According to the analysis given above, we have</w:t>
      </w:r>
      <w:r w:rsidR="00940773" w:rsidRPr="005D2B2E">
        <w:rPr>
          <w:szCs w:val="22"/>
        </w:rPr>
        <w:t xml:space="preserve"> the following </w:t>
      </w:r>
      <w:r w:rsidR="00DF2936" w:rsidRPr="005D2B2E">
        <w:rPr>
          <w:szCs w:val="22"/>
        </w:rPr>
        <w:t xml:space="preserve">observations and </w:t>
      </w:r>
      <w:r w:rsidRPr="005D2B2E">
        <w:rPr>
          <w:szCs w:val="22"/>
        </w:rPr>
        <w:t>proposals:</w:t>
      </w:r>
    </w:p>
    <w:p w14:paraId="72F8BEA9" w14:textId="6481462E" w:rsidR="00DF3F9A" w:rsidRPr="005D2B2E" w:rsidRDefault="00DF3F9A" w:rsidP="00DF3F9A">
      <w:pPr>
        <w:rPr>
          <w:i/>
          <w:szCs w:val="22"/>
          <w:u w:val="single"/>
        </w:rPr>
      </w:pPr>
      <w:r w:rsidRPr="005D2B2E">
        <w:rPr>
          <w:i/>
          <w:szCs w:val="22"/>
          <w:u w:val="single"/>
        </w:rPr>
        <w:t>Configuration of subsequent CPAC</w:t>
      </w:r>
    </w:p>
    <w:p w14:paraId="6C1B0BF1" w14:textId="77777777" w:rsidR="004624D3" w:rsidRPr="005D2B2E" w:rsidRDefault="004624D3" w:rsidP="004624D3">
      <w:pPr>
        <w:rPr>
          <w:b/>
          <w:szCs w:val="22"/>
        </w:rPr>
      </w:pPr>
      <w:r w:rsidRPr="005D2B2E">
        <w:rPr>
          <w:b/>
          <w:szCs w:val="22"/>
        </w:rPr>
        <w:t>Proposal 1: The coexistence of SN initiated intra-SN subsequent CPAC, MN initiated inter-SN subsequent CPAC and SN initiated inter-SN subsequent CPAC is supported.</w:t>
      </w:r>
    </w:p>
    <w:p w14:paraId="524579E5" w14:textId="77777777" w:rsidR="004624D3" w:rsidRPr="005D2B2E" w:rsidRDefault="004624D3" w:rsidP="004624D3">
      <w:pPr>
        <w:rPr>
          <w:b/>
          <w:szCs w:val="22"/>
        </w:rPr>
      </w:pPr>
      <w:r w:rsidRPr="005D2B2E">
        <w:rPr>
          <w:b/>
          <w:szCs w:val="22"/>
          <w:lang w:val="en-US"/>
        </w:rPr>
        <w:lastRenderedPageBreak/>
        <w:t xml:space="preserve">Proposal 2: The </w:t>
      </w:r>
      <w:r w:rsidRPr="005D2B2E">
        <w:rPr>
          <w:b/>
          <w:szCs w:val="22"/>
        </w:rPr>
        <w:t xml:space="preserve">SN initiated intra-SN subsequent CPAC without MN involvement can be supported and it is configured by SN-format and stored in SCG </w:t>
      </w:r>
      <w:r w:rsidRPr="005D2B2E">
        <w:rPr>
          <w:b/>
          <w:i/>
          <w:szCs w:val="22"/>
        </w:rPr>
        <w:t>VarCondReconfiguration</w:t>
      </w:r>
      <w:r w:rsidRPr="005D2B2E">
        <w:rPr>
          <w:b/>
          <w:szCs w:val="22"/>
        </w:rPr>
        <w:t>.</w:t>
      </w:r>
    </w:p>
    <w:p w14:paraId="2845241E" w14:textId="77777777" w:rsidR="004624D3" w:rsidRPr="005D2B2E" w:rsidRDefault="004624D3" w:rsidP="004624D3">
      <w:pPr>
        <w:rPr>
          <w:b/>
          <w:szCs w:val="22"/>
          <w:lang w:val="en-US"/>
        </w:rPr>
      </w:pPr>
      <w:r w:rsidRPr="005D2B2E">
        <w:rPr>
          <w:b/>
          <w:szCs w:val="22"/>
          <w:lang w:val="en-US"/>
        </w:rPr>
        <w:t>Proposal 3: T</w:t>
      </w:r>
      <w:r w:rsidRPr="005D2B2E">
        <w:rPr>
          <w:b/>
          <w:szCs w:val="22"/>
        </w:rPr>
        <w:t>he MN/SN initiated inter-SN subsequent CPAC</w:t>
      </w:r>
      <w:r w:rsidRPr="005D2B2E">
        <w:rPr>
          <w:b/>
          <w:szCs w:val="22"/>
          <w:lang w:val="en-US"/>
        </w:rPr>
        <w:t xml:space="preserve"> can be used to configure intra-SN candidate PSCells for the preparation of subsequent CPAC.</w:t>
      </w:r>
    </w:p>
    <w:p w14:paraId="4615F95D" w14:textId="77777777" w:rsidR="004624D3" w:rsidRPr="005D2B2E" w:rsidRDefault="004624D3" w:rsidP="004624D3">
      <w:pPr>
        <w:rPr>
          <w:b/>
          <w:szCs w:val="22"/>
        </w:rPr>
      </w:pPr>
      <w:r w:rsidRPr="005D2B2E">
        <w:rPr>
          <w:b/>
          <w:szCs w:val="22"/>
        </w:rPr>
        <w:t>Proposal 4</w:t>
      </w:r>
      <w:r w:rsidRPr="005D2B2E">
        <w:rPr>
          <w:b/>
          <w:szCs w:val="22"/>
        </w:rPr>
        <w:t>：</w:t>
      </w:r>
      <w:r w:rsidRPr="005D2B2E">
        <w:rPr>
          <w:b/>
          <w:szCs w:val="22"/>
        </w:rPr>
        <w:t>The following method can be considered for the configuration of execution conditions generated by candidate SN for subsequent CPC.</w:t>
      </w:r>
    </w:p>
    <w:p w14:paraId="084A939F" w14:textId="77777777" w:rsidR="004624D3" w:rsidRPr="005D2B2E" w:rsidRDefault="004624D3" w:rsidP="004624D3">
      <w:pPr>
        <w:pStyle w:val="af6"/>
        <w:numPr>
          <w:ilvl w:val="0"/>
          <w:numId w:val="10"/>
        </w:numPr>
        <w:spacing w:after="120" w:line="288" w:lineRule="auto"/>
        <w:ind w:firstLineChars="0"/>
        <w:rPr>
          <w:b/>
          <w:sz w:val="22"/>
          <w:szCs w:val="22"/>
        </w:rPr>
      </w:pPr>
      <w:r>
        <w:rPr>
          <w:b/>
          <w:sz w:val="22"/>
          <w:szCs w:val="22"/>
        </w:rPr>
        <w:t>A</w:t>
      </w:r>
      <w:r w:rsidRPr="005D2B2E">
        <w:rPr>
          <w:b/>
          <w:sz w:val="22"/>
          <w:szCs w:val="22"/>
        </w:rPr>
        <w:t xml:space="preserve"> new field</w:t>
      </w:r>
      <w:r>
        <w:rPr>
          <w:b/>
          <w:sz w:val="22"/>
          <w:szCs w:val="22"/>
        </w:rPr>
        <w:t xml:space="preserve"> can be introduced</w:t>
      </w:r>
      <w:r w:rsidRPr="005D2B2E">
        <w:rPr>
          <w:b/>
          <w:sz w:val="22"/>
          <w:szCs w:val="22"/>
        </w:rPr>
        <w:t xml:space="preserve"> in </w:t>
      </w:r>
      <w:r w:rsidRPr="005D2B2E">
        <w:rPr>
          <w:b/>
          <w:i/>
          <w:sz w:val="22"/>
          <w:szCs w:val="22"/>
        </w:rPr>
        <w:t>CondReconfigToAddMod</w:t>
      </w:r>
      <w:r w:rsidRPr="005D2B2E">
        <w:rPr>
          <w:b/>
          <w:sz w:val="22"/>
          <w:szCs w:val="22"/>
        </w:rPr>
        <w:t xml:space="preserve"> IE to include a list of execution conditions generated by candidate SN.</w:t>
      </w:r>
      <w:r w:rsidRPr="005D2B2E">
        <w:rPr>
          <w:sz w:val="22"/>
          <w:szCs w:val="22"/>
        </w:rPr>
        <w:t xml:space="preserve"> </w:t>
      </w:r>
      <w:r w:rsidRPr="005D2B2E">
        <w:rPr>
          <w:b/>
          <w:sz w:val="22"/>
          <w:szCs w:val="22"/>
        </w:rPr>
        <w:t>Each condition included in the list is associated with one candidate cell.</w:t>
      </w:r>
    </w:p>
    <w:p w14:paraId="39E0944D" w14:textId="28C9CB9B" w:rsidR="00805FFD" w:rsidRPr="005D2B2E" w:rsidRDefault="004624D3" w:rsidP="00805FFD">
      <w:pPr>
        <w:rPr>
          <w:b/>
          <w:szCs w:val="22"/>
        </w:rPr>
      </w:pPr>
      <w:r w:rsidRPr="005D2B2E">
        <w:rPr>
          <w:b/>
          <w:szCs w:val="22"/>
        </w:rPr>
        <w:t>Proposal 5</w:t>
      </w:r>
      <w:r w:rsidRPr="005D2B2E">
        <w:rPr>
          <w:b/>
          <w:szCs w:val="22"/>
        </w:rPr>
        <w:t>：</w:t>
      </w:r>
      <w:r w:rsidRPr="005D2B2E">
        <w:rPr>
          <w:b/>
          <w:szCs w:val="22"/>
        </w:rPr>
        <w:t>For the reference configuration of subsequent CPAC, the ASN.1 structure and RRC procedure can follow LTM principle and wait more progress on LTM CR.</w:t>
      </w:r>
    </w:p>
    <w:p w14:paraId="43566573" w14:textId="77777777" w:rsidR="004624D3" w:rsidRPr="005D2B2E" w:rsidRDefault="004624D3" w:rsidP="004624D3">
      <w:pPr>
        <w:rPr>
          <w:b/>
          <w:szCs w:val="22"/>
        </w:rPr>
      </w:pPr>
      <w:r w:rsidRPr="005D2B2E">
        <w:rPr>
          <w:b/>
          <w:szCs w:val="22"/>
        </w:rPr>
        <w:t>Proposal 6: Two independent reference configurations can be configured for SN initiated intra-SN subsequent CPAC and MN/SN initiated inter-SN subsequent CPAC separately.</w:t>
      </w:r>
    </w:p>
    <w:p w14:paraId="14095A76" w14:textId="77777777" w:rsidR="004624D3" w:rsidRPr="005D2B2E" w:rsidRDefault="004624D3" w:rsidP="004624D3">
      <w:pPr>
        <w:rPr>
          <w:b/>
          <w:szCs w:val="22"/>
        </w:rPr>
      </w:pPr>
      <w:r w:rsidRPr="005D2B2E">
        <w:rPr>
          <w:b/>
          <w:szCs w:val="22"/>
        </w:rPr>
        <w:t>Proposal 7:</w:t>
      </w:r>
      <w:r w:rsidRPr="005D2B2E">
        <w:rPr>
          <w:szCs w:val="22"/>
        </w:rPr>
        <w:t xml:space="preserve"> </w:t>
      </w:r>
      <w:r w:rsidRPr="005D2B2E">
        <w:rPr>
          <w:b/>
          <w:szCs w:val="22"/>
        </w:rPr>
        <w:t>For SN initiated intra-SN subsequent CPAC without MN involvement, the reference configuration is generated by the serving SN, and the MCG configuration cannot be included in the reference configuration.</w:t>
      </w:r>
    </w:p>
    <w:p w14:paraId="45E029EC" w14:textId="77777777" w:rsidR="004624D3" w:rsidRPr="005D2B2E" w:rsidRDefault="004624D3" w:rsidP="004624D3">
      <w:pPr>
        <w:rPr>
          <w:b/>
          <w:szCs w:val="22"/>
        </w:rPr>
      </w:pPr>
      <w:r w:rsidRPr="005D2B2E">
        <w:rPr>
          <w:b/>
          <w:szCs w:val="22"/>
        </w:rPr>
        <w:t>Proposal 8: For MN/SN initiated inter-SN subsequent CPAC, the MCG configuration can be included in the reference configuration. And the MCG part in the reference configuration is generated by the MN and the SCG part in the reference configuration is generated by the source or candidate SN(s).</w:t>
      </w:r>
    </w:p>
    <w:p w14:paraId="16A89E7B" w14:textId="77777777" w:rsidR="004624D3" w:rsidRPr="005D2B2E" w:rsidRDefault="004624D3" w:rsidP="004624D3">
      <w:pPr>
        <w:rPr>
          <w:b/>
          <w:szCs w:val="22"/>
        </w:rPr>
      </w:pPr>
      <w:r w:rsidRPr="005D2B2E">
        <w:rPr>
          <w:b/>
          <w:szCs w:val="22"/>
        </w:rPr>
        <w:t xml:space="preserve">Proposal 9: UE should remove all conditional configurations for SN initiated intra-SN subsequent CPC upon SCG release, i.e. UE shall remove all the entries within the SCG </w:t>
      </w:r>
      <w:r w:rsidRPr="005D2B2E">
        <w:rPr>
          <w:b/>
          <w:i/>
          <w:szCs w:val="22"/>
        </w:rPr>
        <w:t>VarConditionalReconfig</w:t>
      </w:r>
      <w:r w:rsidRPr="005D2B2E">
        <w:rPr>
          <w:b/>
          <w:szCs w:val="22"/>
        </w:rPr>
        <w:t xml:space="preserve"> upon SCG release.</w:t>
      </w:r>
    </w:p>
    <w:p w14:paraId="17C28C07" w14:textId="77777777" w:rsidR="00805FFD" w:rsidRPr="005D2B2E" w:rsidRDefault="00805FFD" w:rsidP="00805FFD">
      <w:pPr>
        <w:rPr>
          <w:i/>
          <w:szCs w:val="22"/>
          <w:u w:val="single"/>
        </w:rPr>
      </w:pPr>
      <w:r w:rsidRPr="005D2B2E">
        <w:rPr>
          <w:i/>
          <w:szCs w:val="22"/>
          <w:u w:val="single"/>
        </w:rPr>
        <w:t>CPA for subsequent CPAC</w:t>
      </w:r>
    </w:p>
    <w:p w14:paraId="40669CD0" w14:textId="77777777" w:rsidR="004624D3" w:rsidRPr="005D2B2E" w:rsidRDefault="004624D3" w:rsidP="004624D3">
      <w:pPr>
        <w:rPr>
          <w:b/>
        </w:rPr>
      </w:pPr>
      <w:r w:rsidRPr="005D2B2E">
        <w:rPr>
          <w:b/>
        </w:rPr>
        <w:t>Proposal 10: Subsequent CPA can be supported and the UE can use the maintained c</w:t>
      </w:r>
      <w:r w:rsidRPr="005D2B2E">
        <w:rPr>
          <w:rFonts w:hint="eastAsia"/>
          <w:b/>
        </w:rPr>
        <w:t>onditional</w:t>
      </w:r>
      <w:r w:rsidRPr="005D2B2E">
        <w:rPr>
          <w:b/>
        </w:rPr>
        <w:t xml:space="preserve"> configurations for subsequent CPA after SCG release, if the CPA condition is included in the subsequent CPAC configuration.  </w:t>
      </w:r>
    </w:p>
    <w:p w14:paraId="384CB153" w14:textId="77777777" w:rsidR="004624D3" w:rsidRPr="005D2B2E" w:rsidRDefault="004624D3" w:rsidP="004624D3">
      <w:pPr>
        <w:rPr>
          <w:b/>
        </w:rPr>
      </w:pPr>
      <w:r w:rsidRPr="005D2B2E">
        <w:rPr>
          <w:b/>
        </w:rPr>
        <w:t xml:space="preserve">Proposal 11: A new field can be introduced in </w:t>
      </w:r>
      <w:r w:rsidRPr="005D2B2E">
        <w:rPr>
          <w:b/>
          <w:i/>
        </w:rPr>
        <w:t>CondReconfigToAddMod</w:t>
      </w:r>
      <w:r w:rsidRPr="005D2B2E">
        <w:rPr>
          <w:b/>
        </w:rPr>
        <w:t xml:space="preserve"> </w:t>
      </w:r>
      <w:r w:rsidRPr="005D2B2E">
        <w:rPr>
          <w:rFonts w:hint="eastAsia"/>
          <w:b/>
        </w:rPr>
        <w:t>IE</w:t>
      </w:r>
      <w:r w:rsidRPr="005D2B2E">
        <w:rPr>
          <w:b/>
        </w:rPr>
        <w:t xml:space="preserve"> to support one conditional configuration including one CPA condition and one CPC condition</w:t>
      </w:r>
      <w:r w:rsidRPr="005D2B2E">
        <w:rPr>
          <w:rFonts w:hint="eastAsia"/>
          <w:b/>
        </w:rPr>
        <w:t>.</w:t>
      </w:r>
      <w:r w:rsidRPr="005D2B2E">
        <w:rPr>
          <w:b/>
        </w:rPr>
        <w:t xml:space="preserve"> The legacy field (i.e. </w:t>
      </w:r>
      <w:r w:rsidRPr="005D2B2E">
        <w:rPr>
          <w:b/>
          <w:i/>
        </w:rPr>
        <w:t>condExecutionCond</w:t>
      </w:r>
      <w:r w:rsidRPr="005D2B2E">
        <w:rPr>
          <w:b/>
        </w:rPr>
        <w:t xml:space="preserve"> or </w:t>
      </w:r>
      <w:r w:rsidRPr="005D2B2E">
        <w:rPr>
          <w:b/>
          <w:i/>
        </w:rPr>
        <w:t>condExecutionCondSCG</w:t>
      </w:r>
      <w:r w:rsidRPr="005D2B2E">
        <w:rPr>
          <w:b/>
        </w:rPr>
        <w:t>) is used to configure the CPC condition and the new field is used to configure the CPA condition.</w:t>
      </w:r>
    </w:p>
    <w:p w14:paraId="60A54CD4" w14:textId="77777777" w:rsidR="00805FFD" w:rsidRPr="005D2B2E" w:rsidRDefault="00805FFD" w:rsidP="00805FFD">
      <w:pPr>
        <w:rPr>
          <w:i/>
          <w:szCs w:val="22"/>
          <w:u w:val="single"/>
        </w:rPr>
      </w:pPr>
      <w:r w:rsidRPr="005D2B2E">
        <w:rPr>
          <w:i/>
          <w:szCs w:val="22"/>
          <w:u w:val="single"/>
        </w:rPr>
        <w:t>Security issues for subsequent CPAC</w:t>
      </w:r>
    </w:p>
    <w:p w14:paraId="4CBCB491" w14:textId="77777777" w:rsidR="00D34E2D" w:rsidRPr="005D2B2E" w:rsidRDefault="00D34E2D" w:rsidP="00D34E2D">
      <w:pPr>
        <w:rPr>
          <w:b/>
        </w:rPr>
      </w:pPr>
      <w:r w:rsidRPr="005D2B2E">
        <w:rPr>
          <w:b/>
        </w:rPr>
        <w:t>Proposal 12: Cell set IDs can be included in</w:t>
      </w:r>
      <w:r w:rsidRPr="005D2B2E">
        <w:rPr>
          <w:sz w:val="24"/>
        </w:rPr>
        <w:t xml:space="preserve"> </w:t>
      </w:r>
      <w:r w:rsidRPr="005D2B2E">
        <w:rPr>
          <w:b/>
        </w:rPr>
        <w:t xml:space="preserve">each conditional reconfiguration (i.e. </w:t>
      </w:r>
      <w:r w:rsidRPr="005D2B2E">
        <w:rPr>
          <w:b/>
          <w:i/>
        </w:rPr>
        <w:t>CondReconfigToAddMod</w:t>
      </w:r>
      <w:r w:rsidRPr="005D2B2E">
        <w:rPr>
          <w:b/>
        </w:rPr>
        <w:t xml:space="preserve">) </w:t>
      </w:r>
      <w:r>
        <w:rPr>
          <w:b/>
        </w:rPr>
        <w:t xml:space="preserve">to determine </w:t>
      </w:r>
      <w:r>
        <w:rPr>
          <w:rFonts w:hint="eastAsia"/>
          <w:b/>
        </w:rPr>
        <w:t>whether</w:t>
      </w:r>
      <w:r w:rsidRPr="005D2B2E">
        <w:rPr>
          <w:b/>
        </w:rPr>
        <w:t xml:space="preserve"> to perform security key update. Upon execution of subsequent CPAC, if the set ID for the candidate cell is the same as the set ID for the serving cell, the UE shall not perform SN key update, otherwise, UE shall derive a new K</w:t>
      </w:r>
      <w:r w:rsidRPr="005D2B2E">
        <w:rPr>
          <w:b/>
          <w:vertAlign w:val="subscript"/>
        </w:rPr>
        <w:t>SN</w:t>
      </w:r>
      <w:r w:rsidRPr="005D2B2E">
        <w:rPr>
          <w:b/>
        </w:rPr>
        <w:t>.</w:t>
      </w:r>
    </w:p>
    <w:p w14:paraId="29F00FB7" w14:textId="77777777" w:rsidR="009B43B3" w:rsidRDefault="009B43B3" w:rsidP="009B43B3">
      <w:pPr>
        <w:rPr>
          <w:b/>
        </w:rPr>
      </w:pPr>
      <w:r w:rsidRPr="005D2B2E">
        <w:rPr>
          <w:b/>
        </w:rPr>
        <w:t>Proposal 13</w:t>
      </w:r>
      <w:r w:rsidRPr="005D2B2E">
        <w:rPr>
          <w:b/>
        </w:rPr>
        <w:t>：</w:t>
      </w:r>
      <w:r w:rsidRPr="005D2B2E">
        <w:rPr>
          <w:b/>
        </w:rPr>
        <w:t xml:space="preserve">Upon SN change, UE always selects the first unused entry in the </w:t>
      </w:r>
      <w:r w:rsidRPr="002B107A">
        <w:rPr>
          <w:b/>
        </w:rPr>
        <w:t xml:space="preserve">sk-Counter </w:t>
      </w:r>
      <w:r w:rsidRPr="005D2B2E">
        <w:rPr>
          <w:b/>
        </w:rPr>
        <w:t xml:space="preserve">list that corresponds </w:t>
      </w:r>
      <w:r w:rsidRPr="00FA615D">
        <w:rPr>
          <w:b/>
        </w:rPr>
        <w:t>to the candidate SN</w:t>
      </w:r>
      <w:r w:rsidRPr="005D2B2E">
        <w:rPr>
          <w:b/>
        </w:rPr>
        <w:t xml:space="preserve">. </w:t>
      </w:r>
      <w:r w:rsidRPr="000C7807">
        <w:rPr>
          <w:b/>
        </w:rPr>
        <w:t xml:space="preserve">It is up to UE implementation to ensure the UE can select the first unused </w:t>
      </w:r>
      <w:r w:rsidRPr="009B43B3">
        <w:rPr>
          <w:b/>
        </w:rPr>
        <w:t xml:space="preserve">sk-Counter </w:t>
      </w:r>
      <w:r w:rsidRPr="000C7807">
        <w:rPr>
          <w:b/>
        </w:rPr>
        <w:t xml:space="preserve">in </w:t>
      </w:r>
      <w:r>
        <w:rPr>
          <w:b/>
        </w:rPr>
        <w:t>the sk-C</w:t>
      </w:r>
      <w:r w:rsidRPr="000C7807">
        <w:rPr>
          <w:b/>
        </w:rPr>
        <w:t>ounter list.</w:t>
      </w:r>
    </w:p>
    <w:p w14:paraId="0DA0155F" w14:textId="77777777" w:rsidR="00D34E2D" w:rsidRPr="005D2B2E" w:rsidRDefault="00D34E2D" w:rsidP="00D34E2D">
      <w:pPr>
        <w:rPr>
          <w:b/>
        </w:rPr>
      </w:pPr>
      <w:bookmarkStart w:id="9" w:name="_GoBack"/>
      <w:bookmarkEnd w:id="9"/>
      <w:r w:rsidRPr="005D2B2E">
        <w:rPr>
          <w:b/>
        </w:rPr>
        <w:t>Proposal 14</w:t>
      </w:r>
      <w:r w:rsidRPr="005D2B2E">
        <w:rPr>
          <w:b/>
        </w:rPr>
        <w:t>：</w:t>
      </w:r>
      <w:r w:rsidRPr="005D2B2E">
        <w:rPr>
          <w:b/>
        </w:rPr>
        <w:t xml:space="preserve">There is no need to inform the selected </w:t>
      </w:r>
      <w:r w:rsidRPr="00262682">
        <w:rPr>
          <w:b/>
          <w:i/>
        </w:rPr>
        <w:t>sk-Counter</w:t>
      </w:r>
      <w:r w:rsidRPr="00262682">
        <w:rPr>
          <w:b/>
        </w:rPr>
        <w:t xml:space="preserve"> </w:t>
      </w:r>
      <w:r w:rsidRPr="005D2B2E">
        <w:rPr>
          <w:b/>
        </w:rPr>
        <w:t xml:space="preserve">to the NW (MN or SN). </w:t>
      </w:r>
    </w:p>
    <w:p w14:paraId="513DE901" w14:textId="77777777" w:rsidR="00DA44DE" w:rsidRDefault="00DA44DE" w:rsidP="00DA44DE">
      <w:pPr>
        <w:pStyle w:val="1"/>
        <w:tabs>
          <w:tab w:val="left" w:pos="432"/>
        </w:tabs>
        <w:spacing w:before="180" w:line="240" w:lineRule="auto"/>
        <w:ind w:left="0" w:firstLine="0"/>
        <w:jc w:val="left"/>
      </w:pPr>
      <w:r>
        <w:lastRenderedPageBreak/>
        <w:t>Reference</w:t>
      </w:r>
    </w:p>
    <w:p w14:paraId="2ED14E10" w14:textId="77777777" w:rsidR="00675563" w:rsidRPr="003C69CE" w:rsidRDefault="00675563" w:rsidP="001A1418">
      <w:pPr>
        <w:pStyle w:val="Doc-title"/>
        <w:spacing w:before="0" w:line="288" w:lineRule="auto"/>
        <w:ind w:left="0" w:firstLine="0"/>
        <w:rPr>
          <w:rFonts w:ascii="Times New Roman" w:hAnsi="Times New Roman"/>
        </w:rPr>
      </w:pPr>
      <w:r>
        <w:rPr>
          <w:rFonts w:ascii="Times New Roman" w:hAnsi="Times New Roman"/>
        </w:rPr>
        <w:t>[1] RP-231475</w:t>
      </w:r>
      <w:r w:rsidRPr="003C69CE">
        <w:rPr>
          <w:rFonts w:ascii="Times New Roman" w:hAnsi="Times New Roman"/>
        </w:rPr>
        <w:t>, MediaTek Inc., “Revised WID on Further NR mobility enhancements”</w:t>
      </w:r>
    </w:p>
    <w:p w14:paraId="2286DCA1" w14:textId="02827845" w:rsidR="004B0C0F" w:rsidRDefault="004B0C0F" w:rsidP="004B0C0F">
      <w:pPr>
        <w:pStyle w:val="Doc-title"/>
        <w:spacing w:before="0" w:line="288" w:lineRule="auto"/>
        <w:ind w:left="0" w:firstLine="0"/>
        <w:rPr>
          <w:rFonts w:ascii="Times New Roman" w:hAnsi="Times New Roman"/>
        </w:rPr>
      </w:pPr>
      <w:r>
        <w:rPr>
          <w:rFonts w:ascii="Times New Roman" w:hAnsi="Times New Roman"/>
        </w:rPr>
        <w:t>[2</w:t>
      </w:r>
      <w:r w:rsidRPr="003C69CE">
        <w:rPr>
          <w:rFonts w:ascii="Times New Roman" w:hAnsi="Times New Roman"/>
        </w:rPr>
        <w:t xml:space="preserve">] </w:t>
      </w:r>
      <w:bookmarkStart w:id="10" w:name="OLE_LINK7"/>
      <w:bookmarkStart w:id="11" w:name="OLE_LINK8"/>
      <w:r>
        <w:rPr>
          <w:rFonts w:ascii="Times New Roman" w:hAnsi="Times New Roman"/>
        </w:rPr>
        <w:t>R2-xxxxxxx</w:t>
      </w:r>
      <w:r w:rsidRPr="008506EA">
        <w:rPr>
          <w:rFonts w:ascii="Times New Roman" w:hAnsi="Times New Roman"/>
        </w:rPr>
        <w:t>, “Report of</w:t>
      </w:r>
      <w:r>
        <w:rPr>
          <w:rFonts w:ascii="Times New Roman" w:hAnsi="Times New Roman"/>
        </w:rPr>
        <w:t xml:space="preserve"> 3GPP TSG RAN WG2 meeting #122”</w:t>
      </w:r>
      <w:bookmarkEnd w:id="10"/>
      <w:bookmarkEnd w:id="11"/>
    </w:p>
    <w:p w14:paraId="56693C6E" w14:textId="36EB0AC8" w:rsidR="00C254C6" w:rsidRDefault="00C254C6" w:rsidP="00C254C6">
      <w:pPr>
        <w:pStyle w:val="Doc-title"/>
        <w:spacing w:before="0" w:line="288" w:lineRule="auto"/>
        <w:ind w:left="0" w:firstLine="0"/>
        <w:rPr>
          <w:rFonts w:ascii="Times New Roman" w:hAnsi="Times New Roman"/>
        </w:rPr>
      </w:pPr>
      <w:r>
        <w:rPr>
          <w:rFonts w:ascii="Times New Roman" w:hAnsi="Times New Roman"/>
        </w:rPr>
        <w:t>[3</w:t>
      </w:r>
      <w:r w:rsidRPr="003C69CE">
        <w:rPr>
          <w:rFonts w:ascii="Times New Roman" w:hAnsi="Times New Roman"/>
        </w:rPr>
        <w:t xml:space="preserve">] </w:t>
      </w:r>
      <w:r w:rsidRPr="00D77177">
        <w:rPr>
          <w:rFonts w:ascii="Times New Roman" w:hAnsi="Times New Roman"/>
        </w:rPr>
        <w:t>R2-2302401</w:t>
      </w:r>
      <w:r w:rsidRPr="008506EA">
        <w:rPr>
          <w:rFonts w:ascii="Times New Roman" w:hAnsi="Times New Roman"/>
        </w:rPr>
        <w:t>, “Report of</w:t>
      </w:r>
      <w:r>
        <w:rPr>
          <w:rFonts w:ascii="Times New Roman" w:hAnsi="Times New Roman"/>
        </w:rPr>
        <w:t xml:space="preserve"> 3GPP TSG RAN WG2 meeting #121</w:t>
      </w:r>
      <w:r w:rsidRPr="008506EA">
        <w:rPr>
          <w:rFonts w:ascii="Times New Roman" w:hAnsi="Times New Roman"/>
        </w:rPr>
        <w:t>”</w:t>
      </w:r>
    </w:p>
    <w:p w14:paraId="7081D566" w14:textId="5C6B7C20" w:rsidR="005D2B2E" w:rsidRDefault="005D2B2E" w:rsidP="005D2B2E">
      <w:pPr>
        <w:pStyle w:val="Doc-title"/>
        <w:spacing w:before="0" w:line="288" w:lineRule="auto"/>
        <w:ind w:left="0" w:firstLine="0"/>
        <w:rPr>
          <w:rFonts w:ascii="Times New Roman" w:hAnsi="Times New Roman"/>
        </w:rPr>
      </w:pPr>
      <w:r>
        <w:rPr>
          <w:rFonts w:ascii="Times New Roman" w:hAnsi="Times New Roman"/>
        </w:rPr>
        <w:t>[4</w:t>
      </w:r>
      <w:r w:rsidRPr="00C254C6">
        <w:rPr>
          <w:rFonts w:ascii="Times New Roman" w:hAnsi="Times New Roman"/>
        </w:rPr>
        <w:t>]</w:t>
      </w:r>
      <w:r>
        <w:rPr>
          <w:rFonts w:ascii="Times New Roman" w:hAnsi="Times New Roman"/>
        </w:rPr>
        <w:t xml:space="preserve"> R2-xxxxxxx</w:t>
      </w:r>
      <w:r w:rsidRPr="008506EA">
        <w:rPr>
          <w:rFonts w:ascii="Times New Roman" w:hAnsi="Times New Roman"/>
        </w:rPr>
        <w:t>, “</w:t>
      </w:r>
      <w:r w:rsidRPr="00C254C6">
        <w:rPr>
          <w:rFonts w:ascii="Times New Roman" w:hAnsi="Times New Roman"/>
        </w:rPr>
        <w:t>RRC running CR for LTM</w:t>
      </w:r>
      <w:r>
        <w:rPr>
          <w:rFonts w:ascii="Times New Roman" w:hAnsi="Times New Roman"/>
        </w:rPr>
        <w:t>”</w:t>
      </w:r>
    </w:p>
    <w:p w14:paraId="23C649FC" w14:textId="307B8B4A" w:rsidR="0092249C" w:rsidRPr="00C254C6" w:rsidRDefault="0092249C" w:rsidP="0092249C">
      <w:pPr>
        <w:pStyle w:val="Doc-title"/>
        <w:spacing w:before="0" w:line="288" w:lineRule="auto"/>
        <w:ind w:left="0" w:firstLine="0"/>
        <w:rPr>
          <w:rFonts w:ascii="Times New Roman" w:hAnsi="Times New Roman"/>
        </w:rPr>
      </w:pPr>
      <w:r>
        <w:rPr>
          <w:rFonts w:ascii="Times New Roman" w:hAnsi="Times New Roman"/>
        </w:rPr>
        <w:t xml:space="preserve">[5] </w:t>
      </w:r>
      <w:r w:rsidRPr="00C254C6">
        <w:rPr>
          <w:rFonts w:ascii="Times New Roman" w:hAnsi="Times New Roman"/>
        </w:rPr>
        <w:t>S3-233200, “LS on Security Solution for Selective SCG”</w:t>
      </w:r>
    </w:p>
    <w:p w14:paraId="2569A87F" w14:textId="0AB03285" w:rsidR="0092249C" w:rsidRDefault="0092249C" w:rsidP="0092249C">
      <w:pPr>
        <w:pStyle w:val="Doc-title"/>
        <w:spacing w:before="0" w:line="288" w:lineRule="auto"/>
        <w:ind w:left="0" w:firstLine="0"/>
        <w:rPr>
          <w:rFonts w:ascii="Times New Roman" w:hAnsi="Times New Roman"/>
        </w:rPr>
      </w:pPr>
      <w:r>
        <w:rPr>
          <w:rFonts w:ascii="Times New Roman" w:hAnsi="Times New Roman"/>
        </w:rPr>
        <w:t>[6</w:t>
      </w:r>
      <w:r w:rsidRPr="003C69CE">
        <w:rPr>
          <w:rFonts w:ascii="Times New Roman" w:hAnsi="Times New Roman"/>
        </w:rPr>
        <w:t xml:space="preserve">] </w:t>
      </w:r>
      <w:r>
        <w:rPr>
          <w:rFonts w:ascii="Times New Roman" w:hAnsi="Times New Roman"/>
        </w:rPr>
        <w:t>R2-xxxxxxx</w:t>
      </w:r>
      <w:r w:rsidRPr="008506EA">
        <w:rPr>
          <w:rFonts w:ascii="Times New Roman" w:hAnsi="Times New Roman"/>
        </w:rPr>
        <w:t>, “Report of</w:t>
      </w:r>
      <w:r>
        <w:rPr>
          <w:rFonts w:ascii="Times New Roman" w:hAnsi="Times New Roman"/>
        </w:rPr>
        <w:t xml:space="preserve"> 3GPP TSG RAN WG2 meeting #123”</w:t>
      </w:r>
    </w:p>
    <w:p w14:paraId="7209795D" w14:textId="4B1F80FA" w:rsidR="005D2B2E" w:rsidRDefault="000C7807" w:rsidP="002B107A">
      <w:pPr>
        <w:pStyle w:val="Doc-title"/>
        <w:spacing w:before="0" w:line="288" w:lineRule="auto"/>
        <w:ind w:left="0" w:firstLine="0"/>
        <w:rPr>
          <w:rFonts w:ascii="Times New Roman" w:hAnsi="Times New Roman"/>
        </w:rPr>
      </w:pPr>
      <w:r>
        <w:rPr>
          <w:rFonts w:ascii="Times New Roman" w:hAnsi="Times New Roman"/>
        </w:rPr>
        <w:t>[7</w:t>
      </w:r>
      <w:r w:rsidRPr="00C254C6">
        <w:rPr>
          <w:rFonts w:ascii="Times New Roman" w:hAnsi="Times New Roman"/>
        </w:rPr>
        <w:t>]</w:t>
      </w:r>
      <w:r>
        <w:rPr>
          <w:rFonts w:ascii="Times New Roman" w:hAnsi="Times New Roman"/>
        </w:rPr>
        <w:t xml:space="preserve"> R2-xxxxxxx</w:t>
      </w:r>
      <w:r w:rsidRPr="008506EA">
        <w:rPr>
          <w:rFonts w:ascii="Times New Roman" w:hAnsi="Times New Roman"/>
        </w:rPr>
        <w:t>, “</w:t>
      </w:r>
      <w:r w:rsidR="002B107A" w:rsidRPr="002B107A">
        <w:rPr>
          <w:rFonts w:ascii="Times New Roman" w:hAnsi="Times New Roman"/>
        </w:rPr>
        <w:t>Subsequent CPAC Running CR RRC</w:t>
      </w:r>
      <w:r>
        <w:rPr>
          <w:rFonts w:ascii="Times New Roman" w:hAnsi="Times New Roman"/>
        </w:rPr>
        <w:t>”</w:t>
      </w:r>
    </w:p>
    <w:p w14:paraId="379E0F1C" w14:textId="1F149EB7" w:rsidR="002B107A" w:rsidRDefault="002B107A" w:rsidP="002B107A">
      <w:pPr>
        <w:pStyle w:val="Doc-title"/>
        <w:spacing w:before="0" w:line="288" w:lineRule="auto"/>
        <w:ind w:left="0" w:firstLine="0"/>
        <w:rPr>
          <w:rFonts w:ascii="Times New Roman" w:hAnsi="Times New Roman"/>
        </w:rPr>
      </w:pPr>
      <w:r>
        <w:rPr>
          <w:rFonts w:ascii="Times New Roman" w:hAnsi="Times New Roman"/>
        </w:rPr>
        <w:t>[8</w:t>
      </w:r>
      <w:r w:rsidRPr="00C254C6">
        <w:rPr>
          <w:rFonts w:ascii="Times New Roman" w:hAnsi="Times New Roman"/>
        </w:rPr>
        <w:t>]</w:t>
      </w:r>
      <w:r>
        <w:rPr>
          <w:rFonts w:ascii="Times New Roman" w:hAnsi="Times New Roman"/>
        </w:rPr>
        <w:t xml:space="preserve"> R2-xxxxxxx</w:t>
      </w:r>
      <w:r w:rsidRPr="008506EA">
        <w:rPr>
          <w:rFonts w:ascii="Times New Roman" w:hAnsi="Times New Roman"/>
        </w:rPr>
        <w:t>, “</w:t>
      </w:r>
      <w:r w:rsidRPr="002B107A">
        <w:rPr>
          <w:rFonts w:ascii="Times New Roman" w:hAnsi="Times New Roman"/>
        </w:rPr>
        <w:t>[Post123][046][feMob] subsequent CPAC security (Nokia)</w:t>
      </w:r>
      <w:r>
        <w:rPr>
          <w:rFonts w:ascii="Times New Roman" w:hAnsi="Times New Roman"/>
        </w:rPr>
        <w:t>”</w:t>
      </w:r>
    </w:p>
    <w:p w14:paraId="12A3DFF3" w14:textId="77777777" w:rsidR="002B107A" w:rsidRPr="002B107A" w:rsidRDefault="002B107A" w:rsidP="002B107A">
      <w:pPr>
        <w:pStyle w:val="Doc-text2"/>
      </w:pPr>
    </w:p>
    <w:sectPr w:rsidR="002B107A" w:rsidRPr="002B107A"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81DFC9" w14:textId="77777777" w:rsidR="00DB2532" w:rsidRDefault="00DB2532">
      <w:pPr>
        <w:spacing w:after="0" w:line="240" w:lineRule="auto"/>
      </w:pPr>
      <w:r>
        <w:separator/>
      </w:r>
    </w:p>
  </w:endnote>
  <w:endnote w:type="continuationSeparator" w:id="0">
    <w:p w14:paraId="073A6165" w14:textId="77777777" w:rsidR="00DB2532" w:rsidRDefault="00DB25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roman"/>
    <w:pitch w:val="default"/>
  </w:font>
  <w:font w:name="MS Mincho">
    <w:altName w:val="Yu Gothic UI"/>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9B16EF" w14:textId="77777777" w:rsidR="00DB2532" w:rsidRDefault="00DB2532">
      <w:pPr>
        <w:spacing w:after="0" w:line="240" w:lineRule="auto"/>
      </w:pPr>
      <w:r>
        <w:separator/>
      </w:r>
    </w:p>
  </w:footnote>
  <w:footnote w:type="continuationSeparator" w:id="0">
    <w:p w14:paraId="32E78C64" w14:textId="77777777" w:rsidR="00DB2532" w:rsidRDefault="00DB25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A98237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09A12FE"/>
    <w:multiLevelType w:val="hybridMultilevel"/>
    <w:tmpl w:val="9312B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9923287"/>
    <w:multiLevelType w:val="hybridMultilevel"/>
    <w:tmpl w:val="21F4DD50"/>
    <w:lvl w:ilvl="0" w:tplc="143E000A">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1E5B4BFA"/>
    <w:multiLevelType w:val="hybridMultilevel"/>
    <w:tmpl w:val="D3BC5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0474EE"/>
    <w:multiLevelType w:val="hybridMultilevel"/>
    <w:tmpl w:val="6368E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C10EA3"/>
    <w:multiLevelType w:val="hybridMultilevel"/>
    <w:tmpl w:val="05389A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C7B6060"/>
    <w:multiLevelType w:val="hybridMultilevel"/>
    <w:tmpl w:val="3A66B7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A65F3E"/>
    <w:multiLevelType w:val="hybridMultilevel"/>
    <w:tmpl w:val="4C5276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75837275"/>
    <w:multiLevelType w:val="hybridMultilevel"/>
    <w:tmpl w:val="78A4C76E"/>
    <w:lvl w:ilvl="0" w:tplc="143E00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FEE3157"/>
    <w:multiLevelType w:val="hybridMultilevel"/>
    <w:tmpl w:val="0DEEA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9"/>
  </w:num>
  <w:num w:numId="3">
    <w:abstractNumId w:val="3"/>
  </w:num>
  <w:num w:numId="4">
    <w:abstractNumId w:val="8"/>
  </w:num>
  <w:num w:numId="5">
    <w:abstractNumId w:val="0"/>
  </w:num>
  <w:num w:numId="6">
    <w:abstractNumId w:val="11"/>
  </w:num>
  <w:num w:numId="7">
    <w:abstractNumId w:val="1"/>
  </w:num>
  <w:num w:numId="8">
    <w:abstractNumId w:val="14"/>
  </w:num>
  <w:num w:numId="9">
    <w:abstractNumId w:val="4"/>
  </w:num>
  <w:num w:numId="10">
    <w:abstractNumId w:val="7"/>
  </w:num>
  <w:num w:numId="11">
    <w:abstractNumId w:val="10"/>
  </w:num>
  <w:num w:numId="12">
    <w:abstractNumId w:val="6"/>
  </w:num>
  <w:num w:numId="13">
    <w:abstractNumId w:val="12"/>
  </w:num>
  <w:num w:numId="14">
    <w:abstractNumId w:val="2"/>
  </w:num>
  <w:num w:numId="15">
    <w:abstractNumId w:val="13"/>
  </w:num>
  <w:num w:numId="16">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6E4"/>
    <w:rsid w:val="00000AEF"/>
    <w:rsid w:val="00000D3C"/>
    <w:rsid w:val="00001018"/>
    <w:rsid w:val="000010E2"/>
    <w:rsid w:val="00001177"/>
    <w:rsid w:val="000011D7"/>
    <w:rsid w:val="00001248"/>
    <w:rsid w:val="0000178E"/>
    <w:rsid w:val="00001830"/>
    <w:rsid w:val="00001A28"/>
    <w:rsid w:val="00001E2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5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76A"/>
    <w:rsid w:val="00011C1B"/>
    <w:rsid w:val="00011D57"/>
    <w:rsid w:val="00012344"/>
    <w:rsid w:val="000127B4"/>
    <w:rsid w:val="000129F0"/>
    <w:rsid w:val="00012A6F"/>
    <w:rsid w:val="00012F38"/>
    <w:rsid w:val="0001339A"/>
    <w:rsid w:val="000136FE"/>
    <w:rsid w:val="0001380D"/>
    <w:rsid w:val="00013A20"/>
    <w:rsid w:val="00013A3B"/>
    <w:rsid w:val="00013C3D"/>
    <w:rsid w:val="00013DE1"/>
    <w:rsid w:val="00013F61"/>
    <w:rsid w:val="00014042"/>
    <w:rsid w:val="00014381"/>
    <w:rsid w:val="000143D0"/>
    <w:rsid w:val="000145BE"/>
    <w:rsid w:val="00014793"/>
    <w:rsid w:val="0001496E"/>
    <w:rsid w:val="00014D27"/>
    <w:rsid w:val="00014E5B"/>
    <w:rsid w:val="000154C5"/>
    <w:rsid w:val="00015626"/>
    <w:rsid w:val="000159D5"/>
    <w:rsid w:val="00015A1F"/>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769"/>
    <w:rsid w:val="00020CD6"/>
    <w:rsid w:val="00020EEB"/>
    <w:rsid w:val="00021438"/>
    <w:rsid w:val="0002174B"/>
    <w:rsid w:val="00021EC9"/>
    <w:rsid w:val="000225A3"/>
    <w:rsid w:val="000225F0"/>
    <w:rsid w:val="000226F5"/>
    <w:rsid w:val="000228C6"/>
    <w:rsid w:val="00022D57"/>
    <w:rsid w:val="0002321C"/>
    <w:rsid w:val="0002330B"/>
    <w:rsid w:val="00023408"/>
    <w:rsid w:val="000239A0"/>
    <w:rsid w:val="00023B7D"/>
    <w:rsid w:val="00023BC4"/>
    <w:rsid w:val="00023DA2"/>
    <w:rsid w:val="00023EFE"/>
    <w:rsid w:val="00023FAD"/>
    <w:rsid w:val="0002406F"/>
    <w:rsid w:val="0002412C"/>
    <w:rsid w:val="0002437A"/>
    <w:rsid w:val="00024DB2"/>
    <w:rsid w:val="00024FD4"/>
    <w:rsid w:val="00025475"/>
    <w:rsid w:val="00025616"/>
    <w:rsid w:val="00025A91"/>
    <w:rsid w:val="00025A93"/>
    <w:rsid w:val="00025BE4"/>
    <w:rsid w:val="00025E38"/>
    <w:rsid w:val="00026456"/>
    <w:rsid w:val="000268A4"/>
    <w:rsid w:val="00026A00"/>
    <w:rsid w:val="0002725D"/>
    <w:rsid w:val="000274B9"/>
    <w:rsid w:val="0002762F"/>
    <w:rsid w:val="00027B9D"/>
    <w:rsid w:val="00030028"/>
    <w:rsid w:val="0003003C"/>
    <w:rsid w:val="0003079B"/>
    <w:rsid w:val="00030C5C"/>
    <w:rsid w:val="000318F4"/>
    <w:rsid w:val="00031995"/>
    <w:rsid w:val="00032202"/>
    <w:rsid w:val="0003222E"/>
    <w:rsid w:val="00032336"/>
    <w:rsid w:val="000323B1"/>
    <w:rsid w:val="000328CD"/>
    <w:rsid w:val="000330F9"/>
    <w:rsid w:val="000332BA"/>
    <w:rsid w:val="00033817"/>
    <w:rsid w:val="0003389F"/>
    <w:rsid w:val="0003395F"/>
    <w:rsid w:val="00033F4E"/>
    <w:rsid w:val="00034109"/>
    <w:rsid w:val="00034515"/>
    <w:rsid w:val="00034E62"/>
    <w:rsid w:val="00035202"/>
    <w:rsid w:val="000355E6"/>
    <w:rsid w:val="0003607F"/>
    <w:rsid w:val="00036256"/>
    <w:rsid w:val="0003642B"/>
    <w:rsid w:val="000365A6"/>
    <w:rsid w:val="00036F2F"/>
    <w:rsid w:val="0003728A"/>
    <w:rsid w:val="0003789E"/>
    <w:rsid w:val="00037A7B"/>
    <w:rsid w:val="00037C40"/>
    <w:rsid w:val="00037FC9"/>
    <w:rsid w:val="00037FCD"/>
    <w:rsid w:val="00040020"/>
    <w:rsid w:val="00040248"/>
    <w:rsid w:val="000402BC"/>
    <w:rsid w:val="00040566"/>
    <w:rsid w:val="00040648"/>
    <w:rsid w:val="00040978"/>
    <w:rsid w:val="000409BE"/>
    <w:rsid w:val="00041967"/>
    <w:rsid w:val="000419C4"/>
    <w:rsid w:val="00041EBF"/>
    <w:rsid w:val="000423B0"/>
    <w:rsid w:val="00042A24"/>
    <w:rsid w:val="00042AE4"/>
    <w:rsid w:val="00042F3F"/>
    <w:rsid w:val="00043185"/>
    <w:rsid w:val="000431FC"/>
    <w:rsid w:val="00043412"/>
    <w:rsid w:val="0004394D"/>
    <w:rsid w:val="0004432C"/>
    <w:rsid w:val="00044466"/>
    <w:rsid w:val="0004469E"/>
    <w:rsid w:val="00044952"/>
    <w:rsid w:val="00044A28"/>
    <w:rsid w:val="0004548C"/>
    <w:rsid w:val="000459C3"/>
    <w:rsid w:val="000459C8"/>
    <w:rsid w:val="00045CA7"/>
    <w:rsid w:val="00045F13"/>
    <w:rsid w:val="0004621D"/>
    <w:rsid w:val="000462C9"/>
    <w:rsid w:val="0004630D"/>
    <w:rsid w:val="000463EE"/>
    <w:rsid w:val="00046BE8"/>
    <w:rsid w:val="00046F1E"/>
    <w:rsid w:val="0004751B"/>
    <w:rsid w:val="00047563"/>
    <w:rsid w:val="0004797C"/>
    <w:rsid w:val="00047B31"/>
    <w:rsid w:val="000500C2"/>
    <w:rsid w:val="0005010C"/>
    <w:rsid w:val="0005021B"/>
    <w:rsid w:val="000503A9"/>
    <w:rsid w:val="000506EA"/>
    <w:rsid w:val="00050C2A"/>
    <w:rsid w:val="00050D97"/>
    <w:rsid w:val="0005104E"/>
    <w:rsid w:val="0005111F"/>
    <w:rsid w:val="00051174"/>
    <w:rsid w:val="000512D7"/>
    <w:rsid w:val="00051846"/>
    <w:rsid w:val="00051CFC"/>
    <w:rsid w:val="00051E7B"/>
    <w:rsid w:val="00052054"/>
    <w:rsid w:val="000521D3"/>
    <w:rsid w:val="000525EB"/>
    <w:rsid w:val="000527DD"/>
    <w:rsid w:val="000533CF"/>
    <w:rsid w:val="0005367E"/>
    <w:rsid w:val="000539D0"/>
    <w:rsid w:val="00053D37"/>
    <w:rsid w:val="000543B4"/>
    <w:rsid w:val="00054584"/>
    <w:rsid w:val="000545DC"/>
    <w:rsid w:val="000546B7"/>
    <w:rsid w:val="00054758"/>
    <w:rsid w:val="00054F7D"/>
    <w:rsid w:val="00055254"/>
    <w:rsid w:val="00055AD3"/>
    <w:rsid w:val="00055B29"/>
    <w:rsid w:val="00055D3E"/>
    <w:rsid w:val="000561E7"/>
    <w:rsid w:val="00056DB8"/>
    <w:rsid w:val="00056FF3"/>
    <w:rsid w:val="00057CF4"/>
    <w:rsid w:val="00057F40"/>
    <w:rsid w:val="0006047C"/>
    <w:rsid w:val="00060720"/>
    <w:rsid w:val="00060988"/>
    <w:rsid w:val="00060BF5"/>
    <w:rsid w:val="00060C34"/>
    <w:rsid w:val="00060C87"/>
    <w:rsid w:val="00060E84"/>
    <w:rsid w:val="00061338"/>
    <w:rsid w:val="000616AB"/>
    <w:rsid w:val="00061D23"/>
    <w:rsid w:val="00061FED"/>
    <w:rsid w:val="00062555"/>
    <w:rsid w:val="00062959"/>
    <w:rsid w:val="00062AF0"/>
    <w:rsid w:val="00062E2A"/>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70AE"/>
    <w:rsid w:val="000670FF"/>
    <w:rsid w:val="000671B9"/>
    <w:rsid w:val="000672AD"/>
    <w:rsid w:val="000672F2"/>
    <w:rsid w:val="00067389"/>
    <w:rsid w:val="00067C21"/>
    <w:rsid w:val="00067EDC"/>
    <w:rsid w:val="00070051"/>
    <w:rsid w:val="000703DF"/>
    <w:rsid w:val="00070914"/>
    <w:rsid w:val="00070AA8"/>
    <w:rsid w:val="00070AE4"/>
    <w:rsid w:val="00070B95"/>
    <w:rsid w:val="00070C51"/>
    <w:rsid w:val="00070F35"/>
    <w:rsid w:val="00071733"/>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51C1"/>
    <w:rsid w:val="000753FE"/>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3AA"/>
    <w:rsid w:val="000803C1"/>
    <w:rsid w:val="0008049C"/>
    <w:rsid w:val="00080AE7"/>
    <w:rsid w:val="00080D71"/>
    <w:rsid w:val="000812DF"/>
    <w:rsid w:val="00081529"/>
    <w:rsid w:val="00081778"/>
    <w:rsid w:val="00081E1D"/>
    <w:rsid w:val="00081E54"/>
    <w:rsid w:val="000822EC"/>
    <w:rsid w:val="00082A2B"/>
    <w:rsid w:val="00082A79"/>
    <w:rsid w:val="00082C74"/>
    <w:rsid w:val="00082E28"/>
    <w:rsid w:val="00082EAB"/>
    <w:rsid w:val="0008326E"/>
    <w:rsid w:val="000833F1"/>
    <w:rsid w:val="00083BD2"/>
    <w:rsid w:val="00083C4D"/>
    <w:rsid w:val="00083E8A"/>
    <w:rsid w:val="0008402C"/>
    <w:rsid w:val="00084367"/>
    <w:rsid w:val="00084395"/>
    <w:rsid w:val="000844C6"/>
    <w:rsid w:val="00084615"/>
    <w:rsid w:val="0008461E"/>
    <w:rsid w:val="00084891"/>
    <w:rsid w:val="000849B7"/>
    <w:rsid w:val="00084AA9"/>
    <w:rsid w:val="00085032"/>
    <w:rsid w:val="000854F4"/>
    <w:rsid w:val="000857B0"/>
    <w:rsid w:val="00085AB5"/>
    <w:rsid w:val="00085FBB"/>
    <w:rsid w:val="000861F7"/>
    <w:rsid w:val="000862C0"/>
    <w:rsid w:val="00086B41"/>
    <w:rsid w:val="00086CF3"/>
    <w:rsid w:val="00086E05"/>
    <w:rsid w:val="00086FB4"/>
    <w:rsid w:val="000874F6"/>
    <w:rsid w:val="00087706"/>
    <w:rsid w:val="00087CD4"/>
    <w:rsid w:val="00090031"/>
    <w:rsid w:val="000902B7"/>
    <w:rsid w:val="00090342"/>
    <w:rsid w:val="0009050A"/>
    <w:rsid w:val="00090714"/>
    <w:rsid w:val="00090B25"/>
    <w:rsid w:val="00090BA0"/>
    <w:rsid w:val="00090CFA"/>
    <w:rsid w:val="00090DFC"/>
    <w:rsid w:val="00090F64"/>
    <w:rsid w:val="00091480"/>
    <w:rsid w:val="00091492"/>
    <w:rsid w:val="00091792"/>
    <w:rsid w:val="000918F2"/>
    <w:rsid w:val="00091A3E"/>
    <w:rsid w:val="00091F71"/>
    <w:rsid w:val="0009216B"/>
    <w:rsid w:val="0009235F"/>
    <w:rsid w:val="00093179"/>
    <w:rsid w:val="00093B7E"/>
    <w:rsid w:val="00093E4B"/>
    <w:rsid w:val="0009405F"/>
    <w:rsid w:val="00094B82"/>
    <w:rsid w:val="000951A9"/>
    <w:rsid w:val="000958ED"/>
    <w:rsid w:val="0009608E"/>
    <w:rsid w:val="00096119"/>
    <w:rsid w:val="00096252"/>
    <w:rsid w:val="000962C8"/>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1050"/>
    <w:rsid w:val="000A171C"/>
    <w:rsid w:val="000A1BF7"/>
    <w:rsid w:val="000A1D44"/>
    <w:rsid w:val="000A1F25"/>
    <w:rsid w:val="000A207C"/>
    <w:rsid w:val="000A2371"/>
    <w:rsid w:val="000A264C"/>
    <w:rsid w:val="000A2754"/>
    <w:rsid w:val="000A283A"/>
    <w:rsid w:val="000A2AA2"/>
    <w:rsid w:val="000A33AD"/>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0F0A"/>
    <w:rsid w:val="000B1311"/>
    <w:rsid w:val="000B1468"/>
    <w:rsid w:val="000B148E"/>
    <w:rsid w:val="000B1813"/>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AA8"/>
    <w:rsid w:val="000B3C54"/>
    <w:rsid w:val="000B3DAA"/>
    <w:rsid w:val="000B406A"/>
    <w:rsid w:val="000B40B6"/>
    <w:rsid w:val="000B44A3"/>
    <w:rsid w:val="000B4637"/>
    <w:rsid w:val="000B4B91"/>
    <w:rsid w:val="000B4C60"/>
    <w:rsid w:val="000B4CFF"/>
    <w:rsid w:val="000B4D87"/>
    <w:rsid w:val="000B4E3C"/>
    <w:rsid w:val="000B5F70"/>
    <w:rsid w:val="000B60D6"/>
    <w:rsid w:val="000B61FA"/>
    <w:rsid w:val="000B62DE"/>
    <w:rsid w:val="000B645F"/>
    <w:rsid w:val="000B660F"/>
    <w:rsid w:val="000B6C01"/>
    <w:rsid w:val="000B6C4F"/>
    <w:rsid w:val="000B6FC4"/>
    <w:rsid w:val="000B7A9C"/>
    <w:rsid w:val="000C0151"/>
    <w:rsid w:val="000C01A4"/>
    <w:rsid w:val="000C066A"/>
    <w:rsid w:val="000C0740"/>
    <w:rsid w:val="000C0840"/>
    <w:rsid w:val="000C0A8B"/>
    <w:rsid w:val="000C0C55"/>
    <w:rsid w:val="000C0CF7"/>
    <w:rsid w:val="000C10DA"/>
    <w:rsid w:val="000C1737"/>
    <w:rsid w:val="000C1C0B"/>
    <w:rsid w:val="000C1ED2"/>
    <w:rsid w:val="000C1F73"/>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A2A"/>
    <w:rsid w:val="000C5D2D"/>
    <w:rsid w:val="000C65DD"/>
    <w:rsid w:val="000C66DE"/>
    <w:rsid w:val="000C682A"/>
    <w:rsid w:val="000C6922"/>
    <w:rsid w:val="000C69A8"/>
    <w:rsid w:val="000C6A24"/>
    <w:rsid w:val="000C6E7C"/>
    <w:rsid w:val="000C7807"/>
    <w:rsid w:val="000C7A05"/>
    <w:rsid w:val="000C7A40"/>
    <w:rsid w:val="000D0014"/>
    <w:rsid w:val="000D02B5"/>
    <w:rsid w:val="000D02C7"/>
    <w:rsid w:val="000D087A"/>
    <w:rsid w:val="000D0A8F"/>
    <w:rsid w:val="000D0CDA"/>
    <w:rsid w:val="000D0D9A"/>
    <w:rsid w:val="000D0F1D"/>
    <w:rsid w:val="000D12C2"/>
    <w:rsid w:val="000D17E5"/>
    <w:rsid w:val="000D181D"/>
    <w:rsid w:val="000D1AE8"/>
    <w:rsid w:val="000D1D72"/>
    <w:rsid w:val="000D22F8"/>
    <w:rsid w:val="000D2A73"/>
    <w:rsid w:val="000D2FD9"/>
    <w:rsid w:val="000D2FF7"/>
    <w:rsid w:val="000D3047"/>
    <w:rsid w:val="000D30BF"/>
    <w:rsid w:val="000D3164"/>
    <w:rsid w:val="000D31B6"/>
    <w:rsid w:val="000D34BC"/>
    <w:rsid w:val="000D38B3"/>
    <w:rsid w:val="000D38C2"/>
    <w:rsid w:val="000D3E18"/>
    <w:rsid w:val="000D3F03"/>
    <w:rsid w:val="000D3FB9"/>
    <w:rsid w:val="000D43D5"/>
    <w:rsid w:val="000D4958"/>
    <w:rsid w:val="000D4BC3"/>
    <w:rsid w:val="000D4C74"/>
    <w:rsid w:val="000D4CFA"/>
    <w:rsid w:val="000D5378"/>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059"/>
    <w:rsid w:val="000E1319"/>
    <w:rsid w:val="000E141F"/>
    <w:rsid w:val="000E143A"/>
    <w:rsid w:val="000E1796"/>
    <w:rsid w:val="000E1C35"/>
    <w:rsid w:val="000E1C42"/>
    <w:rsid w:val="000E1DE5"/>
    <w:rsid w:val="000E2148"/>
    <w:rsid w:val="000E24CC"/>
    <w:rsid w:val="000E2A38"/>
    <w:rsid w:val="000E2D89"/>
    <w:rsid w:val="000E378E"/>
    <w:rsid w:val="000E37B9"/>
    <w:rsid w:val="000E3DF2"/>
    <w:rsid w:val="000E3E32"/>
    <w:rsid w:val="000E3E39"/>
    <w:rsid w:val="000E3F90"/>
    <w:rsid w:val="000E4363"/>
    <w:rsid w:val="000E4498"/>
    <w:rsid w:val="000E4DBE"/>
    <w:rsid w:val="000E502E"/>
    <w:rsid w:val="000E59DA"/>
    <w:rsid w:val="000E5D90"/>
    <w:rsid w:val="000E5FDE"/>
    <w:rsid w:val="000E6154"/>
    <w:rsid w:val="000E778C"/>
    <w:rsid w:val="000E7CE0"/>
    <w:rsid w:val="000F03D3"/>
    <w:rsid w:val="000F04B1"/>
    <w:rsid w:val="000F0EA9"/>
    <w:rsid w:val="000F1473"/>
    <w:rsid w:val="000F17B3"/>
    <w:rsid w:val="000F1870"/>
    <w:rsid w:val="000F1E8A"/>
    <w:rsid w:val="000F1FA0"/>
    <w:rsid w:val="000F2128"/>
    <w:rsid w:val="000F2234"/>
    <w:rsid w:val="000F231C"/>
    <w:rsid w:val="000F272B"/>
    <w:rsid w:val="000F2B65"/>
    <w:rsid w:val="000F2D6B"/>
    <w:rsid w:val="000F367C"/>
    <w:rsid w:val="000F3711"/>
    <w:rsid w:val="000F3AA2"/>
    <w:rsid w:val="000F3C57"/>
    <w:rsid w:val="000F3D67"/>
    <w:rsid w:val="000F4421"/>
    <w:rsid w:val="000F486F"/>
    <w:rsid w:val="000F48C0"/>
    <w:rsid w:val="000F4908"/>
    <w:rsid w:val="000F4915"/>
    <w:rsid w:val="000F49A1"/>
    <w:rsid w:val="000F49A2"/>
    <w:rsid w:val="000F4C96"/>
    <w:rsid w:val="000F4E17"/>
    <w:rsid w:val="000F5216"/>
    <w:rsid w:val="000F5700"/>
    <w:rsid w:val="000F583A"/>
    <w:rsid w:val="000F589B"/>
    <w:rsid w:val="000F5C63"/>
    <w:rsid w:val="000F62E6"/>
    <w:rsid w:val="000F6303"/>
    <w:rsid w:val="000F65C0"/>
    <w:rsid w:val="000F68DD"/>
    <w:rsid w:val="000F6FC9"/>
    <w:rsid w:val="000F71C1"/>
    <w:rsid w:val="000F737B"/>
    <w:rsid w:val="000F7453"/>
    <w:rsid w:val="000F770C"/>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220"/>
    <w:rsid w:val="00102593"/>
    <w:rsid w:val="0010283B"/>
    <w:rsid w:val="00102A80"/>
    <w:rsid w:val="00102E21"/>
    <w:rsid w:val="00102FDE"/>
    <w:rsid w:val="001033A7"/>
    <w:rsid w:val="00103483"/>
    <w:rsid w:val="001036A0"/>
    <w:rsid w:val="001038D8"/>
    <w:rsid w:val="00103B85"/>
    <w:rsid w:val="001041B8"/>
    <w:rsid w:val="0010467F"/>
    <w:rsid w:val="00104E02"/>
    <w:rsid w:val="00104E0B"/>
    <w:rsid w:val="001051CC"/>
    <w:rsid w:val="00105338"/>
    <w:rsid w:val="001058D2"/>
    <w:rsid w:val="00105C77"/>
    <w:rsid w:val="00105FC1"/>
    <w:rsid w:val="001060B8"/>
    <w:rsid w:val="0010636B"/>
    <w:rsid w:val="001068EB"/>
    <w:rsid w:val="001069BB"/>
    <w:rsid w:val="00106CFA"/>
    <w:rsid w:val="00106DE7"/>
    <w:rsid w:val="00107090"/>
    <w:rsid w:val="0010748C"/>
    <w:rsid w:val="001074F1"/>
    <w:rsid w:val="0010758B"/>
    <w:rsid w:val="00107A52"/>
    <w:rsid w:val="00107B07"/>
    <w:rsid w:val="001102E6"/>
    <w:rsid w:val="00110419"/>
    <w:rsid w:val="00110CA3"/>
    <w:rsid w:val="00110F82"/>
    <w:rsid w:val="001110CD"/>
    <w:rsid w:val="0011195D"/>
    <w:rsid w:val="00111B28"/>
    <w:rsid w:val="00111CD2"/>
    <w:rsid w:val="00112269"/>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35B"/>
    <w:rsid w:val="00114657"/>
    <w:rsid w:val="00114731"/>
    <w:rsid w:val="0011499A"/>
    <w:rsid w:val="00114E2E"/>
    <w:rsid w:val="00115206"/>
    <w:rsid w:val="00115251"/>
    <w:rsid w:val="00115666"/>
    <w:rsid w:val="001156F9"/>
    <w:rsid w:val="00115741"/>
    <w:rsid w:val="00115BDD"/>
    <w:rsid w:val="00115EBC"/>
    <w:rsid w:val="0011698A"/>
    <w:rsid w:val="001173C2"/>
    <w:rsid w:val="001179FA"/>
    <w:rsid w:val="00117A55"/>
    <w:rsid w:val="00117B25"/>
    <w:rsid w:val="00117C91"/>
    <w:rsid w:val="00120038"/>
    <w:rsid w:val="001203FE"/>
    <w:rsid w:val="001204D5"/>
    <w:rsid w:val="00120955"/>
    <w:rsid w:val="001209D1"/>
    <w:rsid w:val="00120EB0"/>
    <w:rsid w:val="00120F78"/>
    <w:rsid w:val="0012126A"/>
    <w:rsid w:val="001215A5"/>
    <w:rsid w:val="00121D44"/>
    <w:rsid w:val="00121F3B"/>
    <w:rsid w:val="00121FCA"/>
    <w:rsid w:val="001229AD"/>
    <w:rsid w:val="00122B5F"/>
    <w:rsid w:val="00122CA5"/>
    <w:rsid w:val="00122FB3"/>
    <w:rsid w:val="0012344B"/>
    <w:rsid w:val="0012375F"/>
    <w:rsid w:val="001237D1"/>
    <w:rsid w:val="00123AB1"/>
    <w:rsid w:val="00123D1A"/>
    <w:rsid w:val="001241A0"/>
    <w:rsid w:val="00124344"/>
    <w:rsid w:val="00124738"/>
    <w:rsid w:val="00124BFC"/>
    <w:rsid w:val="00124C05"/>
    <w:rsid w:val="0012507A"/>
    <w:rsid w:val="001250D6"/>
    <w:rsid w:val="0012528F"/>
    <w:rsid w:val="001255A5"/>
    <w:rsid w:val="0012589A"/>
    <w:rsid w:val="00125DED"/>
    <w:rsid w:val="00125ECB"/>
    <w:rsid w:val="00125FFB"/>
    <w:rsid w:val="0012602B"/>
    <w:rsid w:val="00126207"/>
    <w:rsid w:val="0012633C"/>
    <w:rsid w:val="00126758"/>
    <w:rsid w:val="001268A5"/>
    <w:rsid w:val="00126B68"/>
    <w:rsid w:val="00126BE3"/>
    <w:rsid w:val="00126C8E"/>
    <w:rsid w:val="00127607"/>
    <w:rsid w:val="001279F0"/>
    <w:rsid w:val="00127E9C"/>
    <w:rsid w:val="00130389"/>
    <w:rsid w:val="0013042A"/>
    <w:rsid w:val="00130469"/>
    <w:rsid w:val="00130B10"/>
    <w:rsid w:val="00130BE0"/>
    <w:rsid w:val="00130BF3"/>
    <w:rsid w:val="00130C36"/>
    <w:rsid w:val="00130E2A"/>
    <w:rsid w:val="0013120D"/>
    <w:rsid w:val="00131224"/>
    <w:rsid w:val="001315B2"/>
    <w:rsid w:val="001317B5"/>
    <w:rsid w:val="00131AA0"/>
    <w:rsid w:val="00131E1A"/>
    <w:rsid w:val="00131E5C"/>
    <w:rsid w:val="0013242D"/>
    <w:rsid w:val="001324EB"/>
    <w:rsid w:val="00132550"/>
    <w:rsid w:val="00132C5D"/>
    <w:rsid w:val="0013318C"/>
    <w:rsid w:val="0013356C"/>
    <w:rsid w:val="00133BBF"/>
    <w:rsid w:val="00133C49"/>
    <w:rsid w:val="00133C8B"/>
    <w:rsid w:val="00133DB6"/>
    <w:rsid w:val="0013438E"/>
    <w:rsid w:val="001344BA"/>
    <w:rsid w:val="0013458D"/>
    <w:rsid w:val="001345C1"/>
    <w:rsid w:val="00134795"/>
    <w:rsid w:val="001349F7"/>
    <w:rsid w:val="00134A8A"/>
    <w:rsid w:val="001354B3"/>
    <w:rsid w:val="0013573A"/>
    <w:rsid w:val="00135DEA"/>
    <w:rsid w:val="00136165"/>
    <w:rsid w:val="0013629B"/>
    <w:rsid w:val="0013637D"/>
    <w:rsid w:val="00136492"/>
    <w:rsid w:val="001365FC"/>
    <w:rsid w:val="00136785"/>
    <w:rsid w:val="00136B64"/>
    <w:rsid w:val="00136DEF"/>
    <w:rsid w:val="001370C4"/>
    <w:rsid w:val="00137451"/>
    <w:rsid w:val="00137614"/>
    <w:rsid w:val="001376F7"/>
    <w:rsid w:val="0013795E"/>
    <w:rsid w:val="00137CFF"/>
    <w:rsid w:val="00137D3A"/>
    <w:rsid w:val="00137E5F"/>
    <w:rsid w:val="00140174"/>
    <w:rsid w:val="001402B9"/>
    <w:rsid w:val="001403E4"/>
    <w:rsid w:val="0014070D"/>
    <w:rsid w:val="00140725"/>
    <w:rsid w:val="00140767"/>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4D96"/>
    <w:rsid w:val="0014529A"/>
    <w:rsid w:val="00145B43"/>
    <w:rsid w:val="00145D75"/>
    <w:rsid w:val="00145FB7"/>
    <w:rsid w:val="00146923"/>
    <w:rsid w:val="00146C20"/>
    <w:rsid w:val="00146E69"/>
    <w:rsid w:val="00146ED2"/>
    <w:rsid w:val="00146EF5"/>
    <w:rsid w:val="00146F6E"/>
    <w:rsid w:val="001473DC"/>
    <w:rsid w:val="00147453"/>
    <w:rsid w:val="001478B4"/>
    <w:rsid w:val="00147D10"/>
    <w:rsid w:val="00150098"/>
    <w:rsid w:val="0015026C"/>
    <w:rsid w:val="001503CE"/>
    <w:rsid w:val="001505F9"/>
    <w:rsid w:val="001507B0"/>
    <w:rsid w:val="0015088C"/>
    <w:rsid w:val="00150A53"/>
    <w:rsid w:val="001510F0"/>
    <w:rsid w:val="001513D6"/>
    <w:rsid w:val="0015164F"/>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C12"/>
    <w:rsid w:val="00166263"/>
    <w:rsid w:val="00166343"/>
    <w:rsid w:val="00166572"/>
    <w:rsid w:val="001667BE"/>
    <w:rsid w:val="00166821"/>
    <w:rsid w:val="0016691A"/>
    <w:rsid w:val="00166A4B"/>
    <w:rsid w:val="00166A97"/>
    <w:rsid w:val="00166AAD"/>
    <w:rsid w:val="00166F89"/>
    <w:rsid w:val="00167391"/>
    <w:rsid w:val="00167C78"/>
    <w:rsid w:val="00167D25"/>
    <w:rsid w:val="00167E7F"/>
    <w:rsid w:val="00170133"/>
    <w:rsid w:val="0017013D"/>
    <w:rsid w:val="0017025A"/>
    <w:rsid w:val="001705A1"/>
    <w:rsid w:val="00170887"/>
    <w:rsid w:val="001709E4"/>
    <w:rsid w:val="00170C2F"/>
    <w:rsid w:val="00171325"/>
    <w:rsid w:val="00171358"/>
    <w:rsid w:val="00171381"/>
    <w:rsid w:val="00171600"/>
    <w:rsid w:val="00171805"/>
    <w:rsid w:val="00171852"/>
    <w:rsid w:val="00171B0D"/>
    <w:rsid w:val="00171D59"/>
    <w:rsid w:val="00171F1E"/>
    <w:rsid w:val="00172253"/>
    <w:rsid w:val="00172379"/>
    <w:rsid w:val="00172642"/>
    <w:rsid w:val="00172B80"/>
    <w:rsid w:val="00172C78"/>
    <w:rsid w:val="001733EA"/>
    <w:rsid w:val="001734B3"/>
    <w:rsid w:val="0017352C"/>
    <w:rsid w:val="00173DF8"/>
    <w:rsid w:val="00173FE1"/>
    <w:rsid w:val="001742F6"/>
    <w:rsid w:val="0017441D"/>
    <w:rsid w:val="0017443F"/>
    <w:rsid w:val="00174566"/>
    <w:rsid w:val="001747EC"/>
    <w:rsid w:val="001747F5"/>
    <w:rsid w:val="00174DD5"/>
    <w:rsid w:val="00174F1F"/>
    <w:rsid w:val="001755AE"/>
    <w:rsid w:val="00175D33"/>
    <w:rsid w:val="0017612D"/>
    <w:rsid w:val="0017614B"/>
    <w:rsid w:val="001763FC"/>
    <w:rsid w:val="00176942"/>
    <w:rsid w:val="00176A05"/>
    <w:rsid w:val="00176D56"/>
    <w:rsid w:val="00176DC8"/>
    <w:rsid w:val="00177019"/>
    <w:rsid w:val="00177138"/>
    <w:rsid w:val="00177157"/>
    <w:rsid w:val="00177926"/>
    <w:rsid w:val="0018010D"/>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894"/>
    <w:rsid w:val="00184BC1"/>
    <w:rsid w:val="0018519D"/>
    <w:rsid w:val="00185227"/>
    <w:rsid w:val="0018522A"/>
    <w:rsid w:val="001857CA"/>
    <w:rsid w:val="00185DCC"/>
    <w:rsid w:val="00186273"/>
    <w:rsid w:val="00186288"/>
    <w:rsid w:val="001862DA"/>
    <w:rsid w:val="001863CA"/>
    <w:rsid w:val="001865C8"/>
    <w:rsid w:val="001865F6"/>
    <w:rsid w:val="00186719"/>
    <w:rsid w:val="00186875"/>
    <w:rsid w:val="00186968"/>
    <w:rsid w:val="00186AA7"/>
    <w:rsid w:val="00186F43"/>
    <w:rsid w:val="00187124"/>
    <w:rsid w:val="001875DE"/>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8DE"/>
    <w:rsid w:val="00191B05"/>
    <w:rsid w:val="00191C40"/>
    <w:rsid w:val="00191D92"/>
    <w:rsid w:val="00191E1F"/>
    <w:rsid w:val="00192049"/>
    <w:rsid w:val="001923AE"/>
    <w:rsid w:val="0019243B"/>
    <w:rsid w:val="0019244D"/>
    <w:rsid w:val="001926CD"/>
    <w:rsid w:val="001927A6"/>
    <w:rsid w:val="00192E9D"/>
    <w:rsid w:val="00193540"/>
    <w:rsid w:val="00193579"/>
    <w:rsid w:val="001941E6"/>
    <w:rsid w:val="0019454D"/>
    <w:rsid w:val="00194695"/>
    <w:rsid w:val="00194714"/>
    <w:rsid w:val="00194844"/>
    <w:rsid w:val="001948AE"/>
    <w:rsid w:val="00194DEB"/>
    <w:rsid w:val="00194F0A"/>
    <w:rsid w:val="00194F82"/>
    <w:rsid w:val="00194FB5"/>
    <w:rsid w:val="001952DC"/>
    <w:rsid w:val="001957DC"/>
    <w:rsid w:val="00195E21"/>
    <w:rsid w:val="00195F47"/>
    <w:rsid w:val="00196012"/>
    <w:rsid w:val="001962C9"/>
    <w:rsid w:val="0019637A"/>
    <w:rsid w:val="00196463"/>
    <w:rsid w:val="00196949"/>
    <w:rsid w:val="00196A2D"/>
    <w:rsid w:val="00196EEE"/>
    <w:rsid w:val="00197088"/>
    <w:rsid w:val="001973A4"/>
    <w:rsid w:val="001975F3"/>
    <w:rsid w:val="0019792B"/>
    <w:rsid w:val="001A0019"/>
    <w:rsid w:val="001A01BE"/>
    <w:rsid w:val="001A0328"/>
    <w:rsid w:val="001A0452"/>
    <w:rsid w:val="001A0493"/>
    <w:rsid w:val="001A07BE"/>
    <w:rsid w:val="001A08FF"/>
    <w:rsid w:val="001A0A24"/>
    <w:rsid w:val="001A0D0B"/>
    <w:rsid w:val="001A0E16"/>
    <w:rsid w:val="001A0E38"/>
    <w:rsid w:val="001A1195"/>
    <w:rsid w:val="001A1418"/>
    <w:rsid w:val="001A1927"/>
    <w:rsid w:val="001A1B9A"/>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713"/>
    <w:rsid w:val="001A492F"/>
    <w:rsid w:val="001A4C4E"/>
    <w:rsid w:val="001A4E12"/>
    <w:rsid w:val="001A522E"/>
    <w:rsid w:val="001A54CE"/>
    <w:rsid w:val="001A589C"/>
    <w:rsid w:val="001A5A8C"/>
    <w:rsid w:val="001A5EB9"/>
    <w:rsid w:val="001A5F17"/>
    <w:rsid w:val="001A6170"/>
    <w:rsid w:val="001A696F"/>
    <w:rsid w:val="001A6BCD"/>
    <w:rsid w:val="001A6E3E"/>
    <w:rsid w:val="001A6E5B"/>
    <w:rsid w:val="001A7731"/>
    <w:rsid w:val="001A7AB2"/>
    <w:rsid w:val="001A7C55"/>
    <w:rsid w:val="001A7E78"/>
    <w:rsid w:val="001B02B9"/>
    <w:rsid w:val="001B0A81"/>
    <w:rsid w:val="001B0C11"/>
    <w:rsid w:val="001B0EB0"/>
    <w:rsid w:val="001B1FD1"/>
    <w:rsid w:val="001B27FB"/>
    <w:rsid w:val="001B2DB0"/>
    <w:rsid w:val="001B3233"/>
    <w:rsid w:val="001B3B11"/>
    <w:rsid w:val="001B406A"/>
    <w:rsid w:val="001B409E"/>
    <w:rsid w:val="001B41F5"/>
    <w:rsid w:val="001B437A"/>
    <w:rsid w:val="001B4B1D"/>
    <w:rsid w:val="001B4B7C"/>
    <w:rsid w:val="001B500F"/>
    <w:rsid w:val="001B5220"/>
    <w:rsid w:val="001B56F6"/>
    <w:rsid w:val="001B591A"/>
    <w:rsid w:val="001B5B19"/>
    <w:rsid w:val="001B5EDB"/>
    <w:rsid w:val="001B5F18"/>
    <w:rsid w:val="001B6176"/>
    <w:rsid w:val="001B659A"/>
    <w:rsid w:val="001B66E8"/>
    <w:rsid w:val="001B6C13"/>
    <w:rsid w:val="001B6C33"/>
    <w:rsid w:val="001B6D0B"/>
    <w:rsid w:val="001B6F31"/>
    <w:rsid w:val="001B6FA5"/>
    <w:rsid w:val="001B7377"/>
    <w:rsid w:val="001B74A8"/>
    <w:rsid w:val="001B7E47"/>
    <w:rsid w:val="001B7F30"/>
    <w:rsid w:val="001C04DF"/>
    <w:rsid w:val="001C0581"/>
    <w:rsid w:val="001C0721"/>
    <w:rsid w:val="001C0AD3"/>
    <w:rsid w:val="001C1BD8"/>
    <w:rsid w:val="001C1F3E"/>
    <w:rsid w:val="001C22DD"/>
    <w:rsid w:val="001C262B"/>
    <w:rsid w:val="001C2849"/>
    <w:rsid w:val="001C2A81"/>
    <w:rsid w:val="001C2CAE"/>
    <w:rsid w:val="001C2D5C"/>
    <w:rsid w:val="001C30A9"/>
    <w:rsid w:val="001C3393"/>
    <w:rsid w:val="001C3500"/>
    <w:rsid w:val="001C3B2F"/>
    <w:rsid w:val="001C3B92"/>
    <w:rsid w:val="001C3BCE"/>
    <w:rsid w:val="001C3C4D"/>
    <w:rsid w:val="001C3EAC"/>
    <w:rsid w:val="001C3F34"/>
    <w:rsid w:val="001C4A1E"/>
    <w:rsid w:val="001C4B6A"/>
    <w:rsid w:val="001C4E24"/>
    <w:rsid w:val="001C4E37"/>
    <w:rsid w:val="001C54FF"/>
    <w:rsid w:val="001C5E3F"/>
    <w:rsid w:val="001C6250"/>
    <w:rsid w:val="001C6521"/>
    <w:rsid w:val="001C6B4E"/>
    <w:rsid w:val="001C731A"/>
    <w:rsid w:val="001C74F7"/>
    <w:rsid w:val="001C7672"/>
    <w:rsid w:val="001C7F2A"/>
    <w:rsid w:val="001D007E"/>
    <w:rsid w:val="001D06DF"/>
    <w:rsid w:val="001D07F0"/>
    <w:rsid w:val="001D0CEA"/>
    <w:rsid w:val="001D0D0C"/>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93B"/>
    <w:rsid w:val="001D3948"/>
    <w:rsid w:val="001D397C"/>
    <w:rsid w:val="001D3F46"/>
    <w:rsid w:val="001D4294"/>
    <w:rsid w:val="001D42D8"/>
    <w:rsid w:val="001D474C"/>
    <w:rsid w:val="001D4A45"/>
    <w:rsid w:val="001D4B00"/>
    <w:rsid w:val="001D4B35"/>
    <w:rsid w:val="001D4BE5"/>
    <w:rsid w:val="001D4EEF"/>
    <w:rsid w:val="001D5032"/>
    <w:rsid w:val="001D50C5"/>
    <w:rsid w:val="001D52D0"/>
    <w:rsid w:val="001D54E7"/>
    <w:rsid w:val="001D6040"/>
    <w:rsid w:val="001D60B4"/>
    <w:rsid w:val="001D620C"/>
    <w:rsid w:val="001D6315"/>
    <w:rsid w:val="001D665D"/>
    <w:rsid w:val="001D68C5"/>
    <w:rsid w:val="001D6920"/>
    <w:rsid w:val="001D69F0"/>
    <w:rsid w:val="001D6EB5"/>
    <w:rsid w:val="001D7676"/>
    <w:rsid w:val="001D7D0B"/>
    <w:rsid w:val="001E00C5"/>
    <w:rsid w:val="001E0134"/>
    <w:rsid w:val="001E01A9"/>
    <w:rsid w:val="001E01C7"/>
    <w:rsid w:val="001E0350"/>
    <w:rsid w:val="001E04BC"/>
    <w:rsid w:val="001E0642"/>
    <w:rsid w:val="001E09E1"/>
    <w:rsid w:val="001E102C"/>
    <w:rsid w:val="001E1083"/>
    <w:rsid w:val="001E1202"/>
    <w:rsid w:val="001E1685"/>
    <w:rsid w:val="001E1733"/>
    <w:rsid w:val="001E196B"/>
    <w:rsid w:val="001E1F5B"/>
    <w:rsid w:val="001E2038"/>
    <w:rsid w:val="001E27CE"/>
    <w:rsid w:val="001E2F41"/>
    <w:rsid w:val="001E2F4F"/>
    <w:rsid w:val="001E3596"/>
    <w:rsid w:val="001E3C94"/>
    <w:rsid w:val="001E3D89"/>
    <w:rsid w:val="001E3DB7"/>
    <w:rsid w:val="001E4010"/>
    <w:rsid w:val="001E4112"/>
    <w:rsid w:val="001E42F9"/>
    <w:rsid w:val="001E444F"/>
    <w:rsid w:val="001E4904"/>
    <w:rsid w:val="001E49C4"/>
    <w:rsid w:val="001E594F"/>
    <w:rsid w:val="001E5BD2"/>
    <w:rsid w:val="001E5E4F"/>
    <w:rsid w:val="001E62AE"/>
    <w:rsid w:val="001E6B42"/>
    <w:rsid w:val="001E6C0B"/>
    <w:rsid w:val="001E6E53"/>
    <w:rsid w:val="001E6F79"/>
    <w:rsid w:val="001E6FF3"/>
    <w:rsid w:val="001F05DC"/>
    <w:rsid w:val="001F0956"/>
    <w:rsid w:val="001F0A15"/>
    <w:rsid w:val="001F0B1A"/>
    <w:rsid w:val="001F1030"/>
    <w:rsid w:val="001F1227"/>
    <w:rsid w:val="001F16E7"/>
    <w:rsid w:val="001F1797"/>
    <w:rsid w:val="001F1A79"/>
    <w:rsid w:val="001F1CE4"/>
    <w:rsid w:val="001F1FB5"/>
    <w:rsid w:val="001F224A"/>
    <w:rsid w:val="001F23DC"/>
    <w:rsid w:val="001F2D22"/>
    <w:rsid w:val="001F2DBF"/>
    <w:rsid w:val="001F2F18"/>
    <w:rsid w:val="001F30A5"/>
    <w:rsid w:val="001F321D"/>
    <w:rsid w:val="001F3455"/>
    <w:rsid w:val="001F3538"/>
    <w:rsid w:val="001F365A"/>
    <w:rsid w:val="001F36A7"/>
    <w:rsid w:val="001F391B"/>
    <w:rsid w:val="001F39E3"/>
    <w:rsid w:val="001F3A9D"/>
    <w:rsid w:val="001F3F57"/>
    <w:rsid w:val="001F40A7"/>
    <w:rsid w:val="001F428F"/>
    <w:rsid w:val="001F44D4"/>
    <w:rsid w:val="001F4507"/>
    <w:rsid w:val="001F4C4A"/>
    <w:rsid w:val="001F4C94"/>
    <w:rsid w:val="001F4E06"/>
    <w:rsid w:val="001F4EFF"/>
    <w:rsid w:val="001F53A8"/>
    <w:rsid w:val="001F5722"/>
    <w:rsid w:val="001F5DC2"/>
    <w:rsid w:val="001F62F7"/>
    <w:rsid w:val="001F68EB"/>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3F32"/>
    <w:rsid w:val="002048B8"/>
    <w:rsid w:val="002049C3"/>
    <w:rsid w:val="00204D57"/>
    <w:rsid w:val="00204DB4"/>
    <w:rsid w:val="0020504D"/>
    <w:rsid w:val="00205116"/>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93C"/>
    <w:rsid w:val="00206B96"/>
    <w:rsid w:val="00206B9F"/>
    <w:rsid w:val="00206BE7"/>
    <w:rsid w:val="00206D7D"/>
    <w:rsid w:val="00206DC7"/>
    <w:rsid w:val="00206E95"/>
    <w:rsid w:val="00207014"/>
    <w:rsid w:val="0020729A"/>
    <w:rsid w:val="002073DE"/>
    <w:rsid w:val="0020792C"/>
    <w:rsid w:val="00207B5B"/>
    <w:rsid w:val="002103AA"/>
    <w:rsid w:val="002103B2"/>
    <w:rsid w:val="00210731"/>
    <w:rsid w:val="00210CA2"/>
    <w:rsid w:val="00210D38"/>
    <w:rsid w:val="00210E07"/>
    <w:rsid w:val="00210E9E"/>
    <w:rsid w:val="00211016"/>
    <w:rsid w:val="0021106A"/>
    <w:rsid w:val="0021114F"/>
    <w:rsid w:val="002112EC"/>
    <w:rsid w:val="00211598"/>
    <w:rsid w:val="002116AC"/>
    <w:rsid w:val="00211AA2"/>
    <w:rsid w:val="0021202C"/>
    <w:rsid w:val="00212225"/>
    <w:rsid w:val="002125F6"/>
    <w:rsid w:val="00212B2D"/>
    <w:rsid w:val="00212CAF"/>
    <w:rsid w:val="00212FA5"/>
    <w:rsid w:val="00213D4B"/>
    <w:rsid w:val="00214212"/>
    <w:rsid w:val="00214A8A"/>
    <w:rsid w:val="0021512C"/>
    <w:rsid w:val="002151BF"/>
    <w:rsid w:val="002154E9"/>
    <w:rsid w:val="002156CF"/>
    <w:rsid w:val="00215C6F"/>
    <w:rsid w:val="00215D47"/>
    <w:rsid w:val="00216119"/>
    <w:rsid w:val="00216600"/>
    <w:rsid w:val="002167C5"/>
    <w:rsid w:val="00216839"/>
    <w:rsid w:val="00216F5C"/>
    <w:rsid w:val="00217011"/>
    <w:rsid w:val="002176C1"/>
    <w:rsid w:val="0021774F"/>
    <w:rsid w:val="002177C8"/>
    <w:rsid w:val="00217DDA"/>
    <w:rsid w:val="00217E25"/>
    <w:rsid w:val="00220147"/>
    <w:rsid w:val="002201D2"/>
    <w:rsid w:val="00220926"/>
    <w:rsid w:val="00220B81"/>
    <w:rsid w:val="00220BC3"/>
    <w:rsid w:val="00220D88"/>
    <w:rsid w:val="002210EE"/>
    <w:rsid w:val="0022121B"/>
    <w:rsid w:val="002214EB"/>
    <w:rsid w:val="00221678"/>
    <w:rsid w:val="00221A02"/>
    <w:rsid w:val="002220F0"/>
    <w:rsid w:val="0022225D"/>
    <w:rsid w:val="00222293"/>
    <w:rsid w:val="002227B7"/>
    <w:rsid w:val="0022295E"/>
    <w:rsid w:val="00222A35"/>
    <w:rsid w:val="00223229"/>
    <w:rsid w:val="002232B9"/>
    <w:rsid w:val="00223499"/>
    <w:rsid w:val="0022379F"/>
    <w:rsid w:val="00223803"/>
    <w:rsid w:val="00223862"/>
    <w:rsid w:val="002238C9"/>
    <w:rsid w:val="00223B2A"/>
    <w:rsid w:val="00223B53"/>
    <w:rsid w:val="0022400D"/>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69C"/>
    <w:rsid w:val="0022681B"/>
    <w:rsid w:val="00226847"/>
    <w:rsid w:val="00226C89"/>
    <w:rsid w:val="00226E72"/>
    <w:rsid w:val="00226F50"/>
    <w:rsid w:val="002270C1"/>
    <w:rsid w:val="00230191"/>
    <w:rsid w:val="00230354"/>
    <w:rsid w:val="00230403"/>
    <w:rsid w:val="00230409"/>
    <w:rsid w:val="00230586"/>
    <w:rsid w:val="00230A2B"/>
    <w:rsid w:val="00230FD3"/>
    <w:rsid w:val="002317B9"/>
    <w:rsid w:val="002318AD"/>
    <w:rsid w:val="00231982"/>
    <w:rsid w:val="002319DE"/>
    <w:rsid w:val="00231A72"/>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19"/>
    <w:rsid w:val="002371EA"/>
    <w:rsid w:val="00237942"/>
    <w:rsid w:val="00237AF3"/>
    <w:rsid w:val="0024097C"/>
    <w:rsid w:val="00240FE3"/>
    <w:rsid w:val="002413B5"/>
    <w:rsid w:val="002415D1"/>
    <w:rsid w:val="00241D8B"/>
    <w:rsid w:val="00242076"/>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0E5"/>
    <w:rsid w:val="00244650"/>
    <w:rsid w:val="00244689"/>
    <w:rsid w:val="00244A5D"/>
    <w:rsid w:val="00244F0F"/>
    <w:rsid w:val="002451C9"/>
    <w:rsid w:val="002457F7"/>
    <w:rsid w:val="00245943"/>
    <w:rsid w:val="00245976"/>
    <w:rsid w:val="00245981"/>
    <w:rsid w:val="0024714F"/>
    <w:rsid w:val="002478D4"/>
    <w:rsid w:val="002479A5"/>
    <w:rsid w:val="00250272"/>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D4E"/>
    <w:rsid w:val="00256355"/>
    <w:rsid w:val="00256898"/>
    <w:rsid w:val="00256ADD"/>
    <w:rsid w:val="00257343"/>
    <w:rsid w:val="0025734B"/>
    <w:rsid w:val="002573D3"/>
    <w:rsid w:val="00257B8E"/>
    <w:rsid w:val="00257C62"/>
    <w:rsid w:val="00257C94"/>
    <w:rsid w:val="00257FC6"/>
    <w:rsid w:val="00260063"/>
    <w:rsid w:val="002605BD"/>
    <w:rsid w:val="00260BD3"/>
    <w:rsid w:val="00260CB2"/>
    <w:rsid w:val="00260E96"/>
    <w:rsid w:val="00260EB4"/>
    <w:rsid w:val="00261017"/>
    <w:rsid w:val="0026135B"/>
    <w:rsid w:val="0026166D"/>
    <w:rsid w:val="0026167E"/>
    <w:rsid w:val="002616F7"/>
    <w:rsid w:val="00261CE6"/>
    <w:rsid w:val="00261DC3"/>
    <w:rsid w:val="00261E59"/>
    <w:rsid w:val="00261FA6"/>
    <w:rsid w:val="002620CD"/>
    <w:rsid w:val="00262583"/>
    <w:rsid w:val="002625B4"/>
    <w:rsid w:val="00262682"/>
    <w:rsid w:val="00262B01"/>
    <w:rsid w:val="00262C5E"/>
    <w:rsid w:val="00262E71"/>
    <w:rsid w:val="0026311D"/>
    <w:rsid w:val="002633FE"/>
    <w:rsid w:val="002634C8"/>
    <w:rsid w:val="0026368F"/>
    <w:rsid w:val="002636F5"/>
    <w:rsid w:val="00263C7C"/>
    <w:rsid w:val="002640E8"/>
    <w:rsid w:val="00264157"/>
    <w:rsid w:val="002642EB"/>
    <w:rsid w:val="002647E7"/>
    <w:rsid w:val="0026486F"/>
    <w:rsid w:val="00264B65"/>
    <w:rsid w:val="00265032"/>
    <w:rsid w:val="0026517F"/>
    <w:rsid w:val="00265488"/>
    <w:rsid w:val="00265526"/>
    <w:rsid w:val="00265BEE"/>
    <w:rsid w:val="0026600F"/>
    <w:rsid w:val="0026619C"/>
    <w:rsid w:val="0026665B"/>
    <w:rsid w:val="00266744"/>
    <w:rsid w:val="00266C9D"/>
    <w:rsid w:val="00266FBB"/>
    <w:rsid w:val="00267046"/>
    <w:rsid w:val="0026720D"/>
    <w:rsid w:val="00267283"/>
    <w:rsid w:val="002672F6"/>
    <w:rsid w:val="002676F0"/>
    <w:rsid w:val="00267BD7"/>
    <w:rsid w:val="00270586"/>
    <w:rsid w:val="00270714"/>
    <w:rsid w:val="00270AF9"/>
    <w:rsid w:val="00270CD2"/>
    <w:rsid w:val="00270DEF"/>
    <w:rsid w:val="00270E66"/>
    <w:rsid w:val="00270E86"/>
    <w:rsid w:val="0027105D"/>
    <w:rsid w:val="002714DB"/>
    <w:rsid w:val="002715D2"/>
    <w:rsid w:val="00271713"/>
    <w:rsid w:val="0027177E"/>
    <w:rsid w:val="00271AD1"/>
    <w:rsid w:val="00271C99"/>
    <w:rsid w:val="00271CF2"/>
    <w:rsid w:val="0027203C"/>
    <w:rsid w:val="0027224E"/>
    <w:rsid w:val="00272393"/>
    <w:rsid w:val="00272B13"/>
    <w:rsid w:val="00273273"/>
    <w:rsid w:val="00273358"/>
    <w:rsid w:val="00273582"/>
    <w:rsid w:val="00274098"/>
    <w:rsid w:val="002740AE"/>
    <w:rsid w:val="00274269"/>
    <w:rsid w:val="00274536"/>
    <w:rsid w:val="002746B1"/>
    <w:rsid w:val="002746CF"/>
    <w:rsid w:val="002746D3"/>
    <w:rsid w:val="00274DA5"/>
    <w:rsid w:val="00274EFB"/>
    <w:rsid w:val="00274F4E"/>
    <w:rsid w:val="0027559F"/>
    <w:rsid w:val="00275AB2"/>
    <w:rsid w:val="00275EB0"/>
    <w:rsid w:val="00276288"/>
    <w:rsid w:val="00276485"/>
    <w:rsid w:val="00276669"/>
    <w:rsid w:val="002766DE"/>
    <w:rsid w:val="002767A6"/>
    <w:rsid w:val="0027686E"/>
    <w:rsid w:val="00276F21"/>
    <w:rsid w:val="0027762B"/>
    <w:rsid w:val="0027781C"/>
    <w:rsid w:val="00277855"/>
    <w:rsid w:val="00277D1D"/>
    <w:rsid w:val="00277ECB"/>
    <w:rsid w:val="0028015E"/>
    <w:rsid w:val="002807C7"/>
    <w:rsid w:val="00280A0B"/>
    <w:rsid w:val="0028191D"/>
    <w:rsid w:val="0028226F"/>
    <w:rsid w:val="002824FD"/>
    <w:rsid w:val="00282505"/>
    <w:rsid w:val="002827DC"/>
    <w:rsid w:val="0028294A"/>
    <w:rsid w:val="002829D8"/>
    <w:rsid w:val="00282E88"/>
    <w:rsid w:val="00283379"/>
    <w:rsid w:val="0028382F"/>
    <w:rsid w:val="0028384A"/>
    <w:rsid w:val="00283B2D"/>
    <w:rsid w:val="00283BA3"/>
    <w:rsid w:val="00283CB6"/>
    <w:rsid w:val="00284371"/>
    <w:rsid w:val="002843C9"/>
    <w:rsid w:val="00284B78"/>
    <w:rsid w:val="00284F4D"/>
    <w:rsid w:val="00285226"/>
    <w:rsid w:val="00285546"/>
    <w:rsid w:val="002855A4"/>
    <w:rsid w:val="00285672"/>
    <w:rsid w:val="002857A4"/>
    <w:rsid w:val="00285A3A"/>
    <w:rsid w:val="00286296"/>
    <w:rsid w:val="0028643C"/>
    <w:rsid w:val="00286563"/>
    <w:rsid w:val="002866C8"/>
    <w:rsid w:val="00286712"/>
    <w:rsid w:val="0028682A"/>
    <w:rsid w:val="002868F5"/>
    <w:rsid w:val="00286A02"/>
    <w:rsid w:val="00286D4E"/>
    <w:rsid w:val="00287632"/>
    <w:rsid w:val="0028770E"/>
    <w:rsid w:val="00287723"/>
    <w:rsid w:val="00287923"/>
    <w:rsid w:val="0029029D"/>
    <w:rsid w:val="0029033E"/>
    <w:rsid w:val="00290744"/>
    <w:rsid w:val="002907AA"/>
    <w:rsid w:val="002907C3"/>
    <w:rsid w:val="00290B81"/>
    <w:rsid w:val="00290C35"/>
    <w:rsid w:val="00290E31"/>
    <w:rsid w:val="00290FFF"/>
    <w:rsid w:val="00291317"/>
    <w:rsid w:val="002918E6"/>
    <w:rsid w:val="002919E4"/>
    <w:rsid w:val="00291A12"/>
    <w:rsid w:val="00291E9C"/>
    <w:rsid w:val="00291FBB"/>
    <w:rsid w:val="002920F3"/>
    <w:rsid w:val="002923A4"/>
    <w:rsid w:val="00292635"/>
    <w:rsid w:val="0029270A"/>
    <w:rsid w:val="00292A18"/>
    <w:rsid w:val="00292E26"/>
    <w:rsid w:val="0029348F"/>
    <w:rsid w:val="0029355F"/>
    <w:rsid w:val="002936DA"/>
    <w:rsid w:val="00293863"/>
    <w:rsid w:val="002938B3"/>
    <w:rsid w:val="00293946"/>
    <w:rsid w:val="00293960"/>
    <w:rsid w:val="00293D6D"/>
    <w:rsid w:val="00293D77"/>
    <w:rsid w:val="002947F9"/>
    <w:rsid w:val="002947FB"/>
    <w:rsid w:val="00294C8B"/>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EFC"/>
    <w:rsid w:val="00297FF4"/>
    <w:rsid w:val="002A020E"/>
    <w:rsid w:val="002A0294"/>
    <w:rsid w:val="002A08E6"/>
    <w:rsid w:val="002A0B46"/>
    <w:rsid w:val="002A108F"/>
    <w:rsid w:val="002A12C9"/>
    <w:rsid w:val="002A12CB"/>
    <w:rsid w:val="002A1550"/>
    <w:rsid w:val="002A1778"/>
    <w:rsid w:val="002A1A27"/>
    <w:rsid w:val="002A1D81"/>
    <w:rsid w:val="002A20E3"/>
    <w:rsid w:val="002A22D5"/>
    <w:rsid w:val="002A254E"/>
    <w:rsid w:val="002A2769"/>
    <w:rsid w:val="002A28B9"/>
    <w:rsid w:val="002A2A58"/>
    <w:rsid w:val="002A30FD"/>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A9C"/>
    <w:rsid w:val="002A63C7"/>
    <w:rsid w:val="002A64A9"/>
    <w:rsid w:val="002A6A1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EF9"/>
    <w:rsid w:val="002B0FF4"/>
    <w:rsid w:val="002B1073"/>
    <w:rsid w:val="002B107A"/>
    <w:rsid w:val="002B14FA"/>
    <w:rsid w:val="002B156A"/>
    <w:rsid w:val="002B1780"/>
    <w:rsid w:val="002B1971"/>
    <w:rsid w:val="002B1A13"/>
    <w:rsid w:val="002B1A71"/>
    <w:rsid w:val="002B1CBE"/>
    <w:rsid w:val="002B1E9B"/>
    <w:rsid w:val="002B1F4B"/>
    <w:rsid w:val="002B2034"/>
    <w:rsid w:val="002B260C"/>
    <w:rsid w:val="002B27B9"/>
    <w:rsid w:val="002B2B54"/>
    <w:rsid w:val="002B2F91"/>
    <w:rsid w:val="002B3755"/>
    <w:rsid w:val="002B482A"/>
    <w:rsid w:val="002B487C"/>
    <w:rsid w:val="002B49DD"/>
    <w:rsid w:val="002B4DD8"/>
    <w:rsid w:val="002B4ECB"/>
    <w:rsid w:val="002B5314"/>
    <w:rsid w:val="002B553D"/>
    <w:rsid w:val="002B59FE"/>
    <w:rsid w:val="002B5C51"/>
    <w:rsid w:val="002B5CCF"/>
    <w:rsid w:val="002B5DBF"/>
    <w:rsid w:val="002B5F80"/>
    <w:rsid w:val="002B6079"/>
    <w:rsid w:val="002B6114"/>
    <w:rsid w:val="002B6243"/>
    <w:rsid w:val="002B63F8"/>
    <w:rsid w:val="002B65D0"/>
    <w:rsid w:val="002B6911"/>
    <w:rsid w:val="002B6986"/>
    <w:rsid w:val="002B6CDC"/>
    <w:rsid w:val="002B6DDC"/>
    <w:rsid w:val="002B6E43"/>
    <w:rsid w:val="002B7485"/>
    <w:rsid w:val="002B76C0"/>
    <w:rsid w:val="002B774F"/>
    <w:rsid w:val="002B7843"/>
    <w:rsid w:val="002B7A4F"/>
    <w:rsid w:val="002B7F49"/>
    <w:rsid w:val="002B7F83"/>
    <w:rsid w:val="002C0751"/>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0F4"/>
    <w:rsid w:val="002C35E9"/>
    <w:rsid w:val="002C3951"/>
    <w:rsid w:val="002C39AC"/>
    <w:rsid w:val="002C3AB8"/>
    <w:rsid w:val="002C40CE"/>
    <w:rsid w:val="002C4515"/>
    <w:rsid w:val="002C4639"/>
    <w:rsid w:val="002C4741"/>
    <w:rsid w:val="002C4C0B"/>
    <w:rsid w:val="002C4C69"/>
    <w:rsid w:val="002C4F82"/>
    <w:rsid w:val="002C508C"/>
    <w:rsid w:val="002C5490"/>
    <w:rsid w:val="002C564D"/>
    <w:rsid w:val="002C56C2"/>
    <w:rsid w:val="002C5958"/>
    <w:rsid w:val="002C5B10"/>
    <w:rsid w:val="002C5D79"/>
    <w:rsid w:val="002C60E0"/>
    <w:rsid w:val="002C639E"/>
    <w:rsid w:val="002C6EAA"/>
    <w:rsid w:val="002C6ED8"/>
    <w:rsid w:val="002C740F"/>
    <w:rsid w:val="002C7620"/>
    <w:rsid w:val="002D00C0"/>
    <w:rsid w:val="002D01AB"/>
    <w:rsid w:val="002D0297"/>
    <w:rsid w:val="002D0347"/>
    <w:rsid w:val="002D060B"/>
    <w:rsid w:val="002D0789"/>
    <w:rsid w:val="002D0980"/>
    <w:rsid w:val="002D099D"/>
    <w:rsid w:val="002D0B7A"/>
    <w:rsid w:val="002D0FFA"/>
    <w:rsid w:val="002D148E"/>
    <w:rsid w:val="002D16FA"/>
    <w:rsid w:val="002D18E6"/>
    <w:rsid w:val="002D19C2"/>
    <w:rsid w:val="002D1D15"/>
    <w:rsid w:val="002D1D36"/>
    <w:rsid w:val="002D1FB3"/>
    <w:rsid w:val="002D2126"/>
    <w:rsid w:val="002D2171"/>
    <w:rsid w:val="002D2BB6"/>
    <w:rsid w:val="002D3033"/>
    <w:rsid w:val="002D3149"/>
    <w:rsid w:val="002D3311"/>
    <w:rsid w:val="002D36FB"/>
    <w:rsid w:val="002D3DCE"/>
    <w:rsid w:val="002D3DE6"/>
    <w:rsid w:val="002D4084"/>
    <w:rsid w:val="002D4468"/>
    <w:rsid w:val="002D4578"/>
    <w:rsid w:val="002D465B"/>
    <w:rsid w:val="002D46E6"/>
    <w:rsid w:val="002D50F9"/>
    <w:rsid w:val="002D62F9"/>
    <w:rsid w:val="002D632B"/>
    <w:rsid w:val="002D6667"/>
    <w:rsid w:val="002D7494"/>
    <w:rsid w:val="002D789C"/>
    <w:rsid w:val="002D7B4C"/>
    <w:rsid w:val="002E01ED"/>
    <w:rsid w:val="002E0642"/>
    <w:rsid w:val="002E0A00"/>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8CA"/>
    <w:rsid w:val="002E5905"/>
    <w:rsid w:val="002E5A97"/>
    <w:rsid w:val="002E5C33"/>
    <w:rsid w:val="002E5CE3"/>
    <w:rsid w:val="002E68C4"/>
    <w:rsid w:val="002E69B2"/>
    <w:rsid w:val="002E6B56"/>
    <w:rsid w:val="002E6BA8"/>
    <w:rsid w:val="002E6E84"/>
    <w:rsid w:val="002E7130"/>
    <w:rsid w:val="002E7A2B"/>
    <w:rsid w:val="002E7B1C"/>
    <w:rsid w:val="002E7C93"/>
    <w:rsid w:val="002E7D0A"/>
    <w:rsid w:val="002E7DA9"/>
    <w:rsid w:val="002F0302"/>
    <w:rsid w:val="002F049E"/>
    <w:rsid w:val="002F054D"/>
    <w:rsid w:val="002F05F2"/>
    <w:rsid w:val="002F10DC"/>
    <w:rsid w:val="002F12FF"/>
    <w:rsid w:val="002F1445"/>
    <w:rsid w:val="002F1545"/>
    <w:rsid w:val="002F1872"/>
    <w:rsid w:val="002F190C"/>
    <w:rsid w:val="002F19E3"/>
    <w:rsid w:val="002F1DE6"/>
    <w:rsid w:val="002F2174"/>
    <w:rsid w:val="002F22E3"/>
    <w:rsid w:val="002F2595"/>
    <w:rsid w:val="002F2870"/>
    <w:rsid w:val="002F2CB9"/>
    <w:rsid w:val="002F2FC3"/>
    <w:rsid w:val="002F343B"/>
    <w:rsid w:val="002F3794"/>
    <w:rsid w:val="002F3A1F"/>
    <w:rsid w:val="002F4378"/>
    <w:rsid w:val="002F462E"/>
    <w:rsid w:val="002F4B85"/>
    <w:rsid w:val="002F4D8A"/>
    <w:rsid w:val="002F5419"/>
    <w:rsid w:val="002F55AB"/>
    <w:rsid w:val="002F5868"/>
    <w:rsid w:val="002F5AE9"/>
    <w:rsid w:val="002F5B4D"/>
    <w:rsid w:val="002F5D58"/>
    <w:rsid w:val="002F5DD8"/>
    <w:rsid w:val="002F650A"/>
    <w:rsid w:val="002F653E"/>
    <w:rsid w:val="002F676B"/>
    <w:rsid w:val="002F68C1"/>
    <w:rsid w:val="002F6CED"/>
    <w:rsid w:val="002F6F05"/>
    <w:rsid w:val="002F7053"/>
    <w:rsid w:val="002F72BF"/>
    <w:rsid w:val="002F7470"/>
    <w:rsid w:val="002F78D1"/>
    <w:rsid w:val="002F7B39"/>
    <w:rsid w:val="003000AB"/>
    <w:rsid w:val="00300295"/>
    <w:rsid w:val="00300530"/>
    <w:rsid w:val="0030071A"/>
    <w:rsid w:val="00300F34"/>
    <w:rsid w:val="0030119F"/>
    <w:rsid w:val="003011A0"/>
    <w:rsid w:val="0030139A"/>
    <w:rsid w:val="003014FF"/>
    <w:rsid w:val="0030167F"/>
    <w:rsid w:val="0030191E"/>
    <w:rsid w:val="00301B0B"/>
    <w:rsid w:val="00301BEA"/>
    <w:rsid w:val="00301CA6"/>
    <w:rsid w:val="00301F92"/>
    <w:rsid w:val="0030211D"/>
    <w:rsid w:val="00302338"/>
    <w:rsid w:val="00302421"/>
    <w:rsid w:val="00302940"/>
    <w:rsid w:val="00302945"/>
    <w:rsid w:val="003029AA"/>
    <w:rsid w:val="00302DFB"/>
    <w:rsid w:val="00303823"/>
    <w:rsid w:val="00303970"/>
    <w:rsid w:val="003039AF"/>
    <w:rsid w:val="00303F59"/>
    <w:rsid w:val="00304332"/>
    <w:rsid w:val="00304AEE"/>
    <w:rsid w:val="00304C25"/>
    <w:rsid w:val="00304E9F"/>
    <w:rsid w:val="00304F9B"/>
    <w:rsid w:val="003052CF"/>
    <w:rsid w:val="00305359"/>
    <w:rsid w:val="003054E4"/>
    <w:rsid w:val="00305CF1"/>
    <w:rsid w:val="00305E46"/>
    <w:rsid w:val="0030600F"/>
    <w:rsid w:val="00306037"/>
    <w:rsid w:val="00306132"/>
    <w:rsid w:val="0030629D"/>
    <w:rsid w:val="00306995"/>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64A"/>
    <w:rsid w:val="003109CF"/>
    <w:rsid w:val="00310B83"/>
    <w:rsid w:val="00310C6E"/>
    <w:rsid w:val="00310D76"/>
    <w:rsid w:val="00310FB4"/>
    <w:rsid w:val="003110C8"/>
    <w:rsid w:val="0031118E"/>
    <w:rsid w:val="00311313"/>
    <w:rsid w:val="00311886"/>
    <w:rsid w:val="00311930"/>
    <w:rsid w:val="00311B9E"/>
    <w:rsid w:val="00311F64"/>
    <w:rsid w:val="00312072"/>
    <w:rsid w:val="00312082"/>
    <w:rsid w:val="0031208F"/>
    <w:rsid w:val="0031226D"/>
    <w:rsid w:val="00312AAE"/>
    <w:rsid w:val="00312EC3"/>
    <w:rsid w:val="003132E9"/>
    <w:rsid w:val="003135F1"/>
    <w:rsid w:val="00313ED4"/>
    <w:rsid w:val="00313F3C"/>
    <w:rsid w:val="0031410A"/>
    <w:rsid w:val="00314282"/>
    <w:rsid w:val="003142FB"/>
    <w:rsid w:val="00314666"/>
    <w:rsid w:val="00314908"/>
    <w:rsid w:val="0031490E"/>
    <w:rsid w:val="0031492F"/>
    <w:rsid w:val="00314B40"/>
    <w:rsid w:val="00314B6F"/>
    <w:rsid w:val="003162E0"/>
    <w:rsid w:val="0031663F"/>
    <w:rsid w:val="0031666D"/>
    <w:rsid w:val="003167FE"/>
    <w:rsid w:val="00316AD7"/>
    <w:rsid w:val="00316C09"/>
    <w:rsid w:val="00316DDA"/>
    <w:rsid w:val="00316FCE"/>
    <w:rsid w:val="00317CA7"/>
    <w:rsid w:val="00320443"/>
    <w:rsid w:val="0032091E"/>
    <w:rsid w:val="00320E01"/>
    <w:rsid w:val="00320E12"/>
    <w:rsid w:val="003216DF"/>
    <w:rsid w:val="00321981"/>
    <w:rsid w:val="00321B38"/>
    <w:rsid w:val="00321BF1"/>
    <w:rsid w:val="0032200D"/>
    <w:rsid w:val="0032201A"/>
    <w:rsid w:val="00322066"/>
    <w:rsid w:val="003224DA"/>
    <w:rsid w:val="0032255A"/>
    <w:rsid w:val="0032262D"/>
    <w:rsid w:val="00322771"/>
    <w:rsid w:val="0032285E"/>
    <w:rsid w:val="003229F4"/>
    <w:rsid w:val="003230C1"/>
    <w:rsid w:val="003233ED"/>
    <w:rsid w:val="00323847"/>
    <w:rsid w:val="00323CBF"/>
    <w:rsid w:val="00323D30"/>
    <w:rsid w:val="00323DAE"/>
    <w:rsid w:val="00323E29"/>
    <w:rsid w:val="00324004"/>
    <w:rsid w:val="00324179"/>
    <w:rsid w:val="00324184"/>
    <w:rsid w:val="003241A0"/>
    <w:rsid w:val="00324DEC"/>
    <w:rsid w:val="003250BD"/>
    <w:rsid w:val="00325416"/>
    <w:rsid w:val="00325A65"/>
    <w:rsid w:val="00325AD0"/>
    <w:rsid w:val="00325D60"/>
    <w:rsid w:val="00326156"/>
    <w:rsid w:val="00326200"/>
    <w:rsid w:val="003263B0"/>
    <w:rsid w:val="0032670D"/>
    <w:rsid w:val="0032677B"/>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FAD"/>
    <w:rsid w:val="00330FF5"/>
    <w:rsid w:val="00331C0D"/>
    <w:rsid w:val="0033200F"/>
    <w:rsid w:val="00332426"/>
    <w:rsid w:val="0033297B"/>
    <w:rsid w:val="003329C2"/>
    <w:rsid w:val="00332FAB"/>
    <w:rsid w:val="00333126"/>
    <w:rsid w:val="003336FF"/>
    <w:rsid w:val="00333B8D"/>
    <w:rsid w:val="00333CCA"/>
    <w:rsid w:val="00333D70"/>
    <w:rsid w:val="00333EAA"/>
    <w:rsid w:val="00334112"/>
    <w:rsid w:val="0033419B"/>
    <w:rsid w:val="003343CE"/>
    <w:rsid w:val="0033452F"/>
    <w:rsid w:val="0033474B"/>
    <w:rsid w:val="00334765"/>
    <w:rsid w:val="00334D17"/>
    <w:rsid w:val="00334E2B"/>
    <w:rsid w:val="00335305"/>
    <w:rsid w:val="00335415"/>
    <w:rsid w:val="00335625"/>
    <w:rsid w:val="003356BE"/>
    <w:rsid w:val="00335854"/>
    <w:rsid w:val="003359F0"/>
    <w:rsid w:val="00335E17"/>
    <w:rsid w:val="00336019"/>
    <w:rsid w:val="003360F1"/>
    <w:rsid w:val="0033649E"/>
    <w:rsid w:val="003364A4"/>
    <w:rsid w:val="0033659F"/>
    <w:rsid w:val="00336735"/>
    <w:rsid w:val="00336D7B"/>
    <w:rsid w:val="00336EFD"/>
    <w:rsid w:val="00337317"/>
    <w:rsid w:val="0033793C"/>
    <w:rsid w:val="00337C96"/>
    <w:rsid w:val="00337E55"/>
    <w:rsid w:val="00337E5C"/>
    <w:rsid w:val="00337EA0"/>
    <w:rsid w:val="003406DC"/>
    <w:rsid w:val="003415F9"/>
    <w:rsid w:val="00341815"/>
    <w:rsid w:val="00341BBB"/>
    <w:rsid w:val="00341C95"/>
    <w:rsid w:val="00341DA8"/>
    <w:rsid w:val="003420D4"/>
    <w:rsid w:val="0034234E"/>
    <w:rsid w:val="003423A5"/>
    <w:rsid w:val="0034275A"/>
    <w:rsid w:val="003428FC"/>
    <w:rsid w:val="00342949"/>
    <w:rsid w:val="00342B93"/>
    <w:rsid w:val="00342E3A"/>
    <w:rsid w:val="00342F26"/>
    <w:rsid w:val="00343142"/>
    <w:rsid w:val="003431E9"/>
    <w:rsid w:val="003435B4"/>
    <w:rsid w:val="0034393D"/>
    <w:rsid w:val="00343971"/>
    <w:rsid w:val="003439C3"/>
    <w:rsid w:val="00343A65"/>
    <w:rsid w:val="00343F22"/>
    <w:rsid w:val="0034423C"/>
    <w:rsid w:val="003442B7"/>
    <w:rsid w:val="003443C8"/>
    <w:rsid w:val="00344F18"/>
    <w:rsid w:val="00345543"/>
    <w:rsid w:val="00345C31"/>
    <w:rsid w:val="00345E51"/>
    <w:rsid w:val="00345F12"/>
    <w:rsid w:val="0034615C"/>
    <w:rsid w:val="003461AD"/>
    <w:rsid w:val="003466C4"/>
    <w:rsid w:val="0034672B"/>
    <w:rsid w:val="00346A59"/>
    <w:rsid w:val="00346A6B"/>
    <w:rsid w:val="00347911"/>
    <w:rsid w:val="00347AB5"/>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1C4"/>
    <w:rsid w:val="0035326C"/>
    <w:rsid w:val="00353303"/>
    <w:rsid w:val="0035361F"/>
    <w:rsid w:val="00353962"/>
    <w:rsid w:val="00353CDF"/>
    <w:rsid w:val="00353F66"/>
    <w:rsid w:val="00353FD5"/>
    <w:rsid w:val="0035428C"/>
    <w:rsid w:val="003545C6"/>
    <w:rsid w:val="0035465A"/>
    <w:rsid w:val="003547D2"/>
    <w:rsid w:val="00354D31"/>
    <w:rsid w:val="00354D53"/>
    <w:rsid w:val="00355A2E"/>
    <w:rsid w:val="00355AD1"/>
    <w:rsid w:val="00355C2C"/>
    <w:rsid w:val="00356043"/>
    <w:rsid w:val="003562C2"/>
    <w:rsid w:val="003564AF"/>
    <w:rsid w:val="00356566"/>
    <w:rsid w:val="00356D53"/>
    <w:rsid w:val="003575AE"/>
    <w:rsid w:val="00357F18"/>
    <w:rsid w:val="00357FAE"/>
    <w:rsid w:val="003602CD"/>
    <w:rsid w:val="003609D9"/>
    <w:rsid w:val="00360D50"/>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1F9"/>
    <w:rsid w:val="003647BD"/>
    <w:rsid w:val="00364A1B"/>
    <w:rsid w:val="00364AA7"/>
    <w:rsid w:val="00364C63"/>
    <w:rsid w:val="00364E38"/>
    <w:rsid w:val="00365297"/>
    <w:rsid w:val="003652C2"/>
    <w:rsid w:val="00365722"/>
    <w:rsid w:val="00365803"/>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A9A"/>
    <w:rsid w:val="00373B63"/>
    <w:rsid w:val="00373F29"/>
    <w:rsid w:val="0037486F"/>
    <w:rsid w:val="003748D6"/>
    <w:rsid w:val="00374901"/>
    <w:rsid w:val="00374BBE"/>
    <w:rsid w:val="00374E35"/>
    <w:rsid w:val="003759B4"/>
    <w:rsid w:val="003759CD"/>
    <w:rsid w:val="00375AC2"/>
    <w:rsid w:val="00375B43"/>
    <w:rsid w:val="00375BC8"/>
    <w:rsid w:val="003768FF"/>
    <w:rsid w:val="00376A04"/>
    <w:rsid w:val="0037734B"/>
    <w:rsid w:val="003773F3"/>
    <w:rsid w:val="003779E6"/>
    <w:rsid w:val="00377B59"/>
    <w:rsid w:val="00377D8D"/>
    <w:rsid w:val="00377F87"/>
    <w:rsid w:val="00380296"/>
    <w:rsid w:val="00380947"/>
    <w:rsid w:val="00380995"/>
    <w:rsid w:val="00380A7B"/>
    <w:rsid w:val="00380D62"/>
    <w:rsid w:val="00380F51"/>
    <w:rsid w:val="00380FD8"/>
    <w:rsid w:val="0038119E"/>
    <w:rsid w:val="003811F4"/>
    <w:rsid w:val="00381AF7"/>
    <w:rsid w:val="00382181"/>
    <w:rsid w:val="003824F4"/>
    <w:rsid w:val="0038285E"/>
    <w:rsid w:val="00382B3E"/>
    <w:rsid w:val="00382CDA"/>
    <w:rsid w:val="00382EA7"/>
    <w:rsid w:val="00383072"/>
    <w:rsid w:val="00383160"/>
    <w:rsid w:val="003831A4"/>
    <w:rsid w:val="00383301"/>
    <w:rsid w:val="003833B7"/>
    <w:rsid w:val="00383737"/>
    <w:rsid w:val="00383AAC"/>
    <w:rsid w:val="00383AB2"/>
    <w:rsid w:val="00383B18"/>
    <w:rsid w:val="00383DB6"/>
    <w:rsid w:val="003845DA"/>
    <w:rsid w:val="0038465A"/>
    <w:rsid w:val="00384B11"/>
    <w:rsid w:val="00384CC0"/>
    <w:rsid w:val="00384E53"/>
    <w:rsid w:val="003852CE"/>
    <w:rsid w:val="00385463"/>
    <w:rsid w:val="00385CCE"/>
    <w:rsid w:val="00385DF7"/>
    <w:rsid w:val="00386132"/>
    <w:rsid w:val="00386213"/>
    <w:rsid w:val="003865F9"/>
    <w:rsid w:val="003868EC"/>
    <w:rsid w:val="003869C0"/>
    <w:rsid w:val="00386AFD"/>
    <w:rsid w:val="00386D66"/>
    <w:rsid w:val="00386F42"/>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BF"/>
    <w:rsid w:val="003A045B"/>
    <w:rsid w:val="003A047A"/>
    <w:rsid w:val="003A06D4"/>
    <w:rsid w:val="003A0BA7"/>
    <w:rsid w:val="003A0D71"/>
    <w:rsid w:val="003A0E8C"/>
    <w:rsid w:val="003A139D"/>
    <w:rsid w:val="003A149E"/>
    <w:rsid w:val="003A151B"/>
    <w:rsid w:val="003A16B9"/>
    <w:rsid w:val="003A1879"/>
    <w:rsid w:val="003A1E64"/>
    <w:rsid w:val="003A20CA"/>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064"/>
    <w:rsid w:val="003A721D"/>
    <w:rsid w:val="003A7611"/>
    <w:rsid w:val="003A7783"/>
    <w:rsid w:val="003A7788"/>
    <w:rsid w:val="003A7878"/>
    <w:rsid w:val="003A7B76"/>
    <w:rsid w:val="003A7C04"/>
    <w:rsid w:val="003A7ECB"/>
    <w:rsid w:val="003A7ED2"/>
    <w:rsid w:val="003B039C"/>
    <w:rsid w:val="003B03CF"/>
    <w:rsid w:val="003B0890"/>
    <w:rsid w:val="003B0BB5"/>
    <w:rsid w:val="003B129F"/>
    <w:rsid w:val="003B18C2"/>
    <w:rsid w:val="003B1A82"/>
    <w:rsid w:val="003B1B5B"/>
    <w:rsid w:val="003B1DA1"/>
    <w:rsid w:val="003B1E03"/>
    <w:rsid w:val="003B2545"/>
    <w:rsid w:val="003B2547"/>
    <w:rsid w:val="003B2D97"/>
    <w:rsid w:val="003B2E6E"/>
    <w:rsid w:val="003B35B7"/>
    <w:rsid w:val="003B3865"/>
    <w:rsid w:val="003B3AE9"/>
    <w:rsid w:val="003B3D84"/>
    <w:rsid w:val="003B402B"/>
    <w:rsid w:val="003B42B9"/>
    <w:rsid w:val="003B42F5"/>
    <w:rsid w:val="003B44BD"/>
    <w:rsid w:val="003B4948"/>
    <w:rsid w:val="003B4AE2"/>
    <w:rsid w:val="003B4F78"/>
    <w:rsid w:val="003B5156"/>
    <w:rsid w:val="003B57F0"/>
    <w:rsid w:val="003B57FF"/>
    <w:rsid w:val="003B5CC3"/>
    <w:rsid w:val="003B5CD6"/>
    <w:rsid w:val="003B5D81"/>
    <w:rsid w:val="003B67A3"/>
    <w:rsid w:val="003B6C89"/>
    <w:rsid w:val="003B6DDB"/>
    <w:rsid w:val="003B74BD"/>
    <w:rsid w:val="003B7ABF"/>
    <w:rsid w:val="003B7E1A"/>
    <w:rsid w:val="003B7E6D"/>
    <w:rsid w:val="003B7E8B"/>
    <w:rsid w:val="003C0500"/>
    <w:rsid w:val="003C0559"/>
    <w:rsid w:val="003C06B5"/>
    <w:rsid w:val="003C1495"/>
    <w:rsid w:val="003C14EE"/>
    <w:rsid w:val="003C164D"/>
    <w:rsid w:val="003C198E"/>
    <w:rsid w:val="003C1E65"/>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2B4"/>
    <w:rsid w:val="003C6B3F"/>
    <w:rsid w:val="003C6BAC"/>
    <w:rsid w:val="003C6C87"/>
    <w:rsid w:val="003C6C98"/>
    <w:rsid w:val="003C6EA9"/>
    <w:rsid w:val="003C73E9"/>
    <w:rsid w:val="003C772D"/>
    <w:rsid w:val="003C7823"/>
    <w:rsid w:val="003C7BB5"/>
    <w:rsid w:val="003D0086"/>
    <w:rsid w:val="003D0100"/>
    <w:rsid w:val="003D056F"/>
    <w:rsid w:val="003D0F7F"/>
    <w:rsid w:val="003D1115"/>
    <w:rsid w:val="003D133A"/>
    <w:rsid w:val="003D140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3E10"/>
    <w:rsid w:val="003D4088"/>
    <w:rsid w:val="003D410B"/>
    <w:rsid w:val="003D4205"/>
    <w:rsid w:val="003D5164"/>
    <w:rsid w:val="003D5433"/>
    <w:rsid w:val="003D5437"/>
    <w:rsid w:val="003D5572"/>
    <w:rsid w:val="003D5A84"/>
    <w:rsid w:val="003D629F"/>
    <w:rsid w:val="003D6376"/>
    <w:rsid w:val="003D637A"/>
    <w:rsid w:val="003D63B9"/>
    <w:rsid w:val="003D6688"/>
    <w:rsid w:val="003D6816"/>
    <w:rsid w:val="003D6E78"/>
    <w:rsid w:val="003D72E6"/>
    <w:rsid w:val="003D7393"/>
    <w:rsid w:val="003D74B2"/>
    <w:rsid w:val="003D751F"/>
    <w:rsid w:val="003D7759"/>
    <w:rsid w:val="003D7A3D"/>
    <w:rsid w:val="003D7CEF"/>
    <w:rsid w:val="003E01D8"/>
    <w:rsid w:val="003E0333"/>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A33"/>
    <w:rsid w:val="003E4D5A"/>
    <w:rsid w:val="003E52F9"/>
    <w:rsid w:val="003E5A05"/>
    <w:rsid w:val="003E5C63"/>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3D9"/>
    <w:rsid w:val="003F4E61"/>
    <w:rsid w:val="003F4FDD"/>
    <w:rsid w:val="003F50B7"/>
    <w:rsid w:val="003F5224"/>
    <w:rsid w:val="003F52A3"/>
    <w:rsid w:val="003F58E9"/>
    <w:rsid w:val="003F5AA9"/>
    <w:rsid w:val="003F6056"/>
    <w:rsid w:val="003F6447"/>
    <w:rsid w:val="003F66BA"/>
    <w:rsid w:val="003F69EA"/>
    <w:rsid w:val="003F6A4B"/>
    <w:rsid w:val="003F6CB8"/>
    <w:rsid w:val="003F6F2F"/>
    <w:rsid w:val="003F753A"/>
    <w:rsid w:val="003F7F31"/>
    <w:rsid w:val="004007C1"/>
    <w:rsid w:val="0040085A"/>
    <w:rsid w:val="00400C6C"/>
    <w:rsid w:val="00400E4D"/>
    <w:rsid w:val="00401328"/>
    <w:rsid w:val="00401438"/>
    <w:rsid w:val="00401991"/>
    <w:rsid w:val="00401BA3"/>
    <w:rsid w:val="00401D94"/>
    <w:rsid w:val="00401F69"/>
    <w:rsid w:val="0040282B"/>
    <w:rsid w:val="00402979"/>
    <w:rsid w:val="0040297E"/>
    <w:rsid w:val="00402E78"/>
    <w:rsid w:val="004033CD"/>
    <w:rsid w:val="00403484"/>
    <w:rsid w:val="004035E1"/>
    <w:rsid w:val="00403867"/>
    <w:rsid w:val="00403E2A"/>
    <w:rsid w:val="004045A6"/>
    <w:rsid w:val="004045C6"/>
    <w:rsid w:val="0040478D"/>
    <w:rsid w:val="00404A7A"/>
    <w:rsid w:val="00404B18"/>
    <w:rsid w:val="00404D97"/>
    <w:rsid w:val="00404F1D"/>
    <w:rsid w:val="004058AA"/>
    <w:rsid w:val="00405A78"/>
    <w:rsid w:val="00405A7D"/>
    <w:rsid w:val="00406163"/>
    <w:rsid w:val="004061D8"/>
    <w:rsid w:val="00406289"/>
    <w:rsid w:val="0040655D"/>
    <w:rsid w:val="00406676"/>
    <w:rsid w:val="00406849"/>
    <w:rsid w:val="0040685A"/>
    <w:rsid w:val="00407319"/>
    <w:rsid w:val="004073E0"/>
    <w:rsid w:val="0040771B"/>
    <w:rsid w:val="004077D8"/>
    <w:rsid w:val="0040783F"/>
    <w:rsid w:val="00407A13"/>
    <w:rsid w:val="00407A16"/>
    <w:rsid w:val="00407A1B"/>
    <w:rsid w:val="00407A2E"/>
    <w:rsid w:val="00407CC6"/>
    <w:rsid w:val="004102C9"/>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6BB"/>
    <w:rsid w:val="00412806"/>
    <w:rsid w:val="004129EC"/>
    <w:rsid w:val="00412ACA"/>
    <w:rsid w:val="00412D24"/>
    <w:rsid w:val="00413391"/>
    <w:rsid w:val="00413552"/>
    <w:rsid w:val="00413762"/>
    <w:rsid w:val="00413B9A"/>
    <w:rsid w:val="00413BE8"/>
    <w:rsid w:val="00413C6C"/>
    <w:rsid w:val="004145E9"/>
    <w:rsid w:val="00414954"/>
    <w:rsid w:val="0041496A"/>
    <w:rsid w:val="00414D72"/>
    <w:rsid w:val="00415057"/>
    <w:rsid w:val="0041508F"/>
    <w:rsid w:val="00415414"/>
    <w:rsid w:val="00415417"/>
    <w:rsid w:val="00415492"/>
    <w:rsid w:val="00415A6E"/>
    <w:rsid w:val="00416358"/>
    <w:rsid w:val="00416B01"/>
    <w:rsid w:val="00416CB9"/>
    <w:rsid w:val="00416EA2"/>
    <w:rsid w:val="00417354"/>
    <w:rsid w:val="00417690"/>
    <w:rsid w:val="00417901"/>
    <w:rsid w:val="00417A7D"/>
    <w:rsid w:val="00417B1D"/>
    <w:rsid w:val="00417F08"/>
    <w:rsid w:val="00420062"/>
    <w:rsid w:val="004200D6"/>
    <w:rsid w:val="00420491"/>
    <w:rsid w:val="0042065E"/>
    <w:rsid w:val="00420B18"/>
    <w:rsid w:val="00420BD7"/>
    <w:rsid w:val="00420F10"/>
    <w:rsid w:val="0042106D"/>
    <w:rsid w:val="0042126B"/>
    <w:rsid w:val="00421646"/>
    <w:rsid w:val="00421E3F"/>
    <w:rsid w:val="00422199"/>
    <w:rsid w:val="004222F8"/>
    <w:rsid w:val="00422497"/>
    <w:rsid w:val="00422844"/>
    <w:rsid w:val="00422999"/>
    <w:rsid w:val="00422EE5"/>
    <w:rsid w:val="004233D3"/>
    <w:rsid w:val="0042357C"/>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6031"/>
    <w:rsid w:val="00426138"/>
    <w:rsid w:val="00426141"/>
    <w:rsid w:val="0042676E"/>
    <w:rsid w:val="0042694D"/>
    <w:rsid w:val="00426BFB"/>
    <w:rsid w:val="00426F50"/>
    <w:rsid w:val="0042734D"/>
    <w:rsid w:val="00427848"/>
    <w:rsid w:val="004278F3"/>
    <w:rsid w:val="00427ED1"/>
    <w:rsid w:val="00430420"/>
    <w:rsid w:val="00430A99"/>
    <w:rsid w:val="00430CC8"/>
    <w:rsid w:val="00430D02"/>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8BB"/>
    <w:rsid w:val="00432C1D"/>
    <w:rsid w:val="00432C6F"/>
    <w:rsid w:val="00432D39"/>
    <w:rsid w:val="00432ECC"/>
    <w:rsid w:val="004332E8"/>
    <w:rsid w:val="004333B9"/>
    <w:rsid w:val="00433401"/>
    <w:rsid w:val="0043378D"/>
    <w:rsid w:val="00433995"/>
    <w:rsid w:val="00433A36"/>
    <w:rsid w:val="00433CB1"/>
    <w:rsid w:val="00433EAC"/>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B1D"/>
    <w:rsid w:val="00435E4E"/>
    <w:rsid w:val="00436BAC"/>
    <w:rsid w:val="00436E5C"/>
    <w:rsid w:val="00436F4B"/>
    <w:rsid w:val="00437664"/>
    <w:rsid w:val="004378FF"/>
    <w:rsid w:val="00437C4B"/>
    <w:rsid w:val="00437E19"/>
    <w:rsid w:val="004401F1"/>
    <w:rsid w:val="00440B95"/>
    <w:rsid w:val="00440C51"/>
    <w:rsid w:val="0044120A"/>
    <w:rsid w:val="0044157C"/>
    <w:rsid w:val="00441A52"/>
    <w:rsid w:val="00441C6F"/>
    <w:rsid w:val="00441DA8"/>
    <w:rsid w:val="00441EE5"/>
    <w:rsid w:val="00442042"/>
    <w:rsid w:val="0044225F"/>
    <w:rsid w:val="00442526"/>
    <w:rsid w:val="0044253E"/>
    <w:rsid w:val="004425AB"/>
    <w:rsid w:val="0044270A"/>
    <w:rsid w:val="00442809"/>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DE"/>
    <w:rsid w:val="00446A78"/>
    <w:rsid w:val="00446E3B"/>
    <w:rsid w:val="0044703D"/>
    <w:rsid w:val="004476BF"/>
    <w:rsid w:val="004477DB"/>
    <w:rsid w:val="004478E5"/>
    <w:rsid w:val="00447AA8"/>
    <w:rsid w:val="00447B5D"/>
    <w:rsid w:val="00450046"/>
    <w:rsid w:val="00450186"/>
    <w:rsid w:val="00450347"/>
    <w:rsid w:val="004508A2"/>
    <w:rsid w:val="00450B24"/>
    <w:rsid w:val="00450D4A"/>
    <w:rsid w:val="00451007"/>
    <w:rsid w:val="0045128A"/>
    <w:rsid w:val="004514C5"/>
    <w:rsid w:val="00451652"/>
    <w:rsid w:val="004516B5"/>
    <w:rsid w:val="004518D5"/>
    <w:rsid w:val="00451F37"/>
    <w:rsid w:val="004524EF"/>
    <w:rsid w:val="004528CD"/>
    <w:rsid w:val="00452DE2"/>
    <w:rsid w:val="004531FA"/>
    <w:rsid w:val="0045345A"/>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A16"/>
    <w:rsid w:val="0045754D"/>
    <w:rsid w:val="00457B26"/>
    <w:rsid w:val="00457E0A"/>
    <w:rsid w:val="00457F24"/>
    <w:rsid w:val="00460470"/>
    <w:rsid w:val="00460550"/>
    <w:rsid w:val="0046056B"/>
    <w:rsid w:val="0046093F"/>
    <w:rsid w:val="00460DF7"/>
    <w:rsid w:val="00460E80"/>
    <w:rsid w:val="00460F36"/>
    <w:rsid w:val="00461556"/>
    <w:rsid w:val="00461C29"/>
    <w:rsid w:val="00461DC9"/>
    <w:rsid w:val="0046202F"/>
    <w:rsid w:val="0046227B"/>
    <w:rsid w:val="004624D3"/>
    <w:rsid w:val="0046276D"/>
    <w:rsid w:val="00462775"/>
    <w:rsid w:val="004628E5"/>
    <w:rsid w:val="00463094"/>
    <w:rsid w:val="004633D6"/>
    <w:rsid w:val="00463C46"/>
    <w:rsid w:val="00463F38"/>
    <w:rsid w:val="00464193"/>
    <w:rsid w:val="00464194"/>
    <w:rsid w:val="00464938"/>
    <w:rsid w:val="00464B22"/>
    <w:rsid w:val="00464B28"/>
    <w:rsid w:val="00464BEE"/>
    <w:rsid w:val="00464F8B"/>
    <w:rsid w:val="0046506F"/>
    <w:rsid w:val="004650A8"/>
    <w:rsid w:val="00465227"/>
    <w:rsid w:val="00465834"/>
    <w:rsid w:val="00465E7B"/>
    <w:rsid w:val="00466197"/>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219"/>
    <w:rsid w:val="00470640"/>
    <w:rsid w:val="0047093E"/>
    <w:rsid w:val="00470969"/>
    <w:rsid w:val="00470BA8"/>
    <w:rsid w:val="00471447"/>
    <w:rsid w:val="004715A3"/>
    <w:rsid w:val="0047184C"/>
    <w:rsid w:val="00471F0B"/>
    <w:rsid w:val="0047205F"/>
    <w:rsid w:val="00472304"/>
    <w:rsid w:val="0047232F"/>
    <w:rsid w:val="0047245C"/>
    <w:rsid w:val="0047248E"/>
    <w:rsid w:val="00472550"/>
    <w:rsid w:val="00472C6E"/>
    <w:rsid w:val="00472CCD"/>
    <w:rsid w:val="00472D4C"/>
    <w:rsid w:val="00472E37"/>
    <w:rsid w:val="00472F70"/>
    <w:rsid w:val="00472F89"/>
    <w:rsid w:val="00473415"/>
    <w:rsid w:val="00473F27"/>
    <w:rsid w:val="00474104"/>
    <w:rsid w:val="00474332"/>
    <w:rsid w:val="0047437A"/>
    <w:rsid w:val="004745F5"/>
    <w:rsid w:val="0047494E"/>
    <w:rsid w:val="00474CB1"/>
    <w:rsid w:val="00475255"/>
    <w:rsid w:val="0047533B"/>
    <w:rsid w:val="00475886"/>
    <w:rsid w:val="00475B08"/>
    <w:rsid w:val="00475D14"/>
    <w:rsid w:val="00475F57"/>
    <w:rsid w:val="00476750"/>
    <w:rsid w:val="0047688B"/>
    <w:rsid w:val="00476A8F"/>
    <w:rsid w:val="00476C5E"/>
    <w:rsid w:val="00476CE0"/>
    <w:rsid w:val="004770D4"/>
    <w:rsid w:val="004774D9"/>
    <w:rsid w:val="0047777B"/>
    <w:rsid w:val="00477889"/>
    <w:rsid w:val="00477B23"/>
    <w:rsid w:val="00477B55"/>
    <w:rsid w:val="00477CBA"/>
    <w:rsid w:val="00477EBC"/>
    <w:rsid w:val="004802FD"/>
    <w:rsid w:val="004803D9"/>
    <w:rsid w:val="00480703"/>
    <w:rsid w:val="004807E4"/>
    <w:rsid w:val="00480828"/>
    <w:rsid w:val="00480957"/>
    <w:rsid w:val="00480983"/>
    <w:rsid w:val="004809A5"/>
    <w:rsid w:val="00480D5B"/>
    <w:rsid w:val="00480D5D"/>
    <w:rsid w:val="00480E69"/>
    <w:rsid w:val="00480ED9"/>
    <w:rsid w:val="004811CB"/>
    <w:rsid w:val="004812F5"/>
    <w:rsid w:val="004813FE"/>
    <w:rsid w:val="00481428"/>
    <w:rsid w:val="0048147C"/>
    <w:rsid w:val="00481671"/>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FAF"/>
    <w:rsid w:val="00485949"/>
    <w:rsid w:val="00485C84"/>
    <w:rsid w:val="00485F97"/>
    <w:rsid w:val="00485FBD"/>
    <w:rsid w:val="00486017"/>
    <w:rsid w:val="004861AF"/>
    <w:rsid w:val="004863B6"/>
    <w:rsid w:val="004864E9"/>
    <w:rsid w:val="004866B2"/>
    <w:rsid w:val="004866F4"/>
    <w:rsid w:val="00486BE5"/>
    <w:rsid w:val="00486D04"/>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8B5"/>
    <w:rsid w:val="004919F6"/>
    <w:rsid w:val="00491BAF"/>
    <w:rsid w:val="00491E56"/>
    <w:rsid w:val="004922E4"/>
    <w:rsid w:val="00492310"/>
    <w:rsid w:val="00492561"/>
    <w:rsid w:val="00492A43"/>
    <w:rsid w:val="00492D37"/>
    <w:rsid w:val="00492F63"/>
    <w:rsid w:val="00492F7B"/>
    <w:rsid w:val="00493167"/>
    <w:rsid w:val="00493232"/>
    <w:rsid w:val="00493237"/>
    <w:rsid w:val="004935D6"/>
    <w:rsid w:val="00493CE9"/>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1273"/>
    <w:rsid w:val="004A154F"/>
    <w:rsid w:val="004A1B76"/>
    <w:rsid w:val="004A202E"/>
    <w:rsid w:val="004A2204"/>
    <w:rsid w:val="004A295A"/>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5287"/>
    <w:rsid w:val="004A5533"/>
    <w:rsid w:val="004A5B4B"/>
    <w:rsid w:val="004A5DC7"/>
    <w:rsid w:val="004A60F1"/>
    <w:rsid w:val="004A6172"/>
    <w:rsid w:val="004A6719"/>
    <w:rsid w:val="004A688C"/>
    <w:rsid w:val="004A6C47"/>
    <w:rsid w:val="004A6D0B"/>
    <w:rsid w:val="004A71AD"/>
    <w:rsid w:val="004A76E7"/>
    <w:rsid w:val="004A7A36"/>
    <w:rsid w:val="004A7B0B"/>
    <w:rsid w:val="004A7C46"/>
    <w:rsid w:val="004B0053"/>
    <w:rsid w:val="004B019C"/>
    <w:rsid w:val="004B01C1"/>
    <w:rsid w:val="004B0253"/>
    <w:rsid w:val="004B0453"/>
    <w:rsid w:val="004B04E4"/>
    <w:rsid w:val="004B05B3"/>
    <w:rsid w:val="004B0AAD"/>
    <w:rsid w:val="004B0B0D"/>
    <w:rsid w:val="004B0C0F"/>
    <w:rsid w:val="004B15E2"/>
    <w:rsid w:val="004B1A7C"/>
    <w:rsid w:val="004B1D8B"/>
    <w:rsid w:val="004B1E24"/>
    <w:rsid w:val="004B20A1"/>
    <w:rsid w:val="004B2321"/>
    <w:rsid w:val="004B2826"/>
    <w:rsid w:val="004B2941"/>
    <w:rsid w:val="004B2A60"/>
    <w:rsid w:val="004B3676"/>
    <w:rsid w:val="004B3699"/>
    <w:rsid w:val="004B37D8"/>
    <w:rsid w:val="004B3CC7"/>
    <w:rsid w:val="004B3FCC"/>
    <w:rsid w:val="004B406F"/>
    <w:rsid w:val="004B42E6"/>
    <w:rsid w:val="004B4371"/>
    <w:rsid w:val="004B4773"/>
    <w:rsid w:val="004B47A9"/>
    <w:rsid w:val="004B4988"/>
    <w:rsid w:val="004B4E75"/>
    <w:rsid w:val="004B5702"/>
    <w:rsid w:val="004B5A11"/>
    <w:rsid w:val="004B6241"/>
    <w:rsid w:val="004B6561"/>
    <w:rsid w:val="004B665E"/>
    <w:rsid w:val="004B67B9"/>
    <w:rsid w:val="004B6A24"/>
    <w:rsid w:val="004B7407"/>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110"/>
    <w:rsid w:val="004C23BC"/>
    <w:rsid w:val="004C23F4"/>
    <w:rsid w:val="004C27A2"/>
    <w:rsid w:val="004C32E0"/>
    <w:rsid w:val="004C359D"/>
    <w:rsid w:val="004C3803"/>
    <w:rsid w:val="004C3A9C"/>
    <w:rsid w:val="004C3CCB"/>
    <w:rsid w:val="004C4787"/>
    <w:rsid w:val="004C4809"/>
    <w:rsid w:val="004C480E"/>
    <w:rsid w:val="004C50EB"/>
    <w:rsid w:val="004C57A0"/>
    <w:rsid w:val="004C5C33"/>
    <w:rsid w:val="004C5E94"/>
    <w:rsid w:val="004C66DC"/>
    <w:rsid w:val="004C66FF"/>
    <w:rsid w:val="004C6755"/>
    <w:rsid w:val="004C67BB"/>
    <w:rsid w:val="004C6AE9"/>
    <w:rsid w:val="004C6D19"/>
    <w:rsid w:val="004C6FE6"/>
    <w:rsid w:val="004C7121"/>
    <w:rsid w:val="004C721F"/>
    <w:rsid w:val="004C7421"/>
    <w:rsid w:val="004C74B2"/>
    <w:rsid w:val="004C74CC"/>
    <w:rsid w:val="004C74CE"/>
    <w:rsid w:val="004C7748"/>
    <w:rsid w:val="004C7E90"/>
    <w:rsid w:val="004D0085"/>
    <w:rsid w:val="004D0B48"/>
    <w:rsid w:val="004D0CAA"/>
    <w:rsid w:val="004D16B2"/>
    <w:rsid w:val="004D1B12"/>
    <w:rsid w:val="004D1EE3"/>
    <w:rsid w:val="004D1FD7"/>
    <w:rsid w:val="004D1FE3"/>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E01"/>
    <w:rsid w:val="004D6EE0"/>
    <w:rsid w:val="004D7321"/>
    <w:rsid w:val="004D783A"/>
    <w:rsid w:val="004D78D6"/>
    <w:rsid w:val="004E0148"/>
    <w:rsid w:val="004E0C72"/>
    <w:rsid w:val="004E0EF9"/>
    <w:rsid w:val="004E0F45"/>
    <w:rsid w:val="004E1162"/>
    <w:rsid w:val="004E128A"/>
    <w:rsid w:val="004E14FD"/>
    <w:rsid w:val="004E1BAE"/>
    <w:rsid w:val="004E2221"/>
    <w:rsid w:val="004E26D7"/>
    <w:rsid w:val="004E2B10"/>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84E"/>
    <w:rsid w:val="004E5947"/>
    <w:rsid w:val="004E5D5D"/>
    <w:rsid w:val="004E5F54"/>
    <w:rsid w:val="004E6336"/>
    <w:rsid w:val="004E6342"/>
    <w:rsid w:val="004E63A4"/>
    <w:rsid w:val="004E6410"/>
    <w:rsid w:val="004E680F"/>
    <w:rsid w:val="004E6D50"/>
    <w:rsid w:val="004E6DDE"/>
    <w:rsid w:val="004E6E36"/>
    <w:rsid w:val="004E751E"/>
    <w:rsid w:val="004E758E"/>
    <w:rsid w:val="004E7652"/>
    <w:rsid w:val="004E7705"/>
    <w:rsid w:val="004E7846"/>
    <w:rsid w:val="004E79CB"/>
    <w:rsid w:val="004E7C97"/>
    <w:rsid w:val="004F090B"/>
    <w:rsid w:val="004F0B99"/>
    <w:rsid w:val="004F0EEB"/>
    <w:rsid w:val="004F1173"/>
    <w:rsid w:val="004F1196"/>
    <w:rsid w:val="004F11F5"/>
    <w:rsid w:val="004F1378"/>
    <w:rsid w:val="004F1388"/>
    <w:rsid w:val="004F1534"/>
    <w:rsid w:val="004F1649"/>
    <w:rsid w:val="004F1AD8"/>
    <w:rsid w:val="004F1C65"/>
    <w:rsid w:val="004F2114"/>
    <w:rsid w:val="004F211E"/>
    <w:rsid w:val="004F2797"/>
    <w:rsid w:val="004F2C03"/>
    <w:rsid w:val="004F2C7D"/>
    <w:rsid w:val="004F2E06"/>
    <w:rsid w:val="004F32DD"/>
    <w:rsid w:val="004F332D"/>
    <w:rsid w:val="004F373B"/>
    <w:rsid w:val="004F378F"/>
    <w:rsid w:val="004F3DE3"/>
    <w:rsid w:val="004F3E96"/>
    <w:rsid w:val="004F4C05"/>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109"/>
    <w:rsid w:val="005013FB"/>
    <w:rsid w:val="00501657"/>
    <w:rsid w:val="00501976"/>
    <w:rsid w:val="00501A1E"/>
    <w:rsid w:val="00501AA2"/>
    <w:rsid w:val="00502011"/>
    <w:rsid w:val="00502047"/>
    <w:rsid w:val="00502399"/>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1BA"/>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9AA"/>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52F"/>
    <w:rsid w:val="00515780"/>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CD9"/>
    <w:rsid w:val="00517D5C"/>
    <w:rsid w:val="00517DA2"/>
    <w:rsid w:val="0052007D"/>
    <w:rsid w:val="005200CB"/>
    <w:rsid w:val="00520128"/>
    <w:rsid w:val="005202BA"/>
    <w:rsid w:val="0052069F"/>
    <w:rsid w:val="005206A6"/>
    <w:rsid w:val="00520895"/>
    <w:rsid w:val="00520C10"/>
    <w:rsid w:val="00520DAF"/>
    <w:rsid w:val="00521053"/>
    <w:rsid w:val="005210D7"/>
    <w:rsid w:val="0052125E"/>
    <w:rsid w:val="005215E1"/>
    <w:rsid w:val="005217ED"/>
    <w:rsid w:val="0052181C"/>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4A35"/>
    <w:rsid w:val="005250C0"/>
    <w:rsid w:val="005251B3"/>
    <w:rsid w:val="0052524D"/>
    <w:rsid w:val="005252B8"/>
    <w:rsid w:val="00525549"/>
    <w:rsid w:val="005256F6"/>
    <w:rsid w:val="00525B0C"/>
    <w:rsid w:val="00525B4A"/>
    <w:rsid w:val="00525C15"/>
    <w:rsid w:val="00525CED"/>
    <w:rsid w:val="0052601F"/>
    <w:rsid w:val="00526436"/>
    <w:rsid w:val="00526783"/>
    <w:rsid w:val="0052682E"/>
    <w:rsid w:val="00526FFC"/>
    <w:rsid w:val="0052701B"/>
    <w:rsid w:val="00527377"/>
    <w:rsid w:val="00527755"/>
    <w:rsid w:val="0052784E"/>
    <w:rsid w:val="005278F7"/>
    <w:rsid w:val="00527ACE"/>
    <w:rsid w:val="00527B02"/>
    <w:rsid w:val="00527DAE"/>
    <w:rsid w:val="00527E9A"/>
    <w:rsid w:val="005300D7"/>
    <w:rsid w:val="005304DB"/>
    <w:rsid w:val="00530E3B"/>
    <w:rsid w:val="00530E88"/>
    <w:rsid w:val="00530FE8"/>
    <w:rsid w:val="00531198"/>
    <w:rsid w:val="00531220"/>
    <w:rsid w:val="005312B1"/>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53B1"/>
    <w:rsid w:val="005356CF"/>
    <w:rsid w:val="00535AF0"/>
    <w:rsid w:val="00535BA5"/>
    <w:rsid w:val="00536025"/>
    <w:rsid w:val="005369A2"/>
    <w:rsid w:val="00536CE2"/>
    <w:rsid w:val="00536ECC"/>
    <w:rsid w:val="0053717B"/>
    <w:rsid w:val="005373FE"/>
    <w:rsid w:val="00537581"/>
    <w:rsid w:val="0053770B"/>
    <w:rsid w:val="00537D90"/>
    <w:rsid w:val="005407EF"/>
    <w:rsid w:val="00540BF1"/>
    <w:rsid w:val="00541757"/>
    <w:rsid w:val="005417EC"/>
    <w:rsid w:val="0054182A"/>
    <w:rsid w:val="00542118"/>
    <w:rsid w:val="005421E7"/>
    <w:rsid w:val="005426DD"/>
    <w:rsid w:val="005428D5"/>
    <w:rsid w:val="00542A96"/>
    <w:rsid w:val="00542C32"/>
    <w:rsid w:val="00542D7A"/>
    <w:rsid w:val="00542FE9"/>
    <w:rsid w:val="00542FF6"/>
    <w:rsid w:val="005430A3"/>
    <w:rsid w:val="00543412"/>
    <w:rsid w:val="00543B3C"/>
    <w:rsid w:val="00543C57"/>
    <w:rsid w:val="00543CBE"/>
    <w:rsid w:val="00543E8F"/>
    <w:rsid w:val="005442D3"/>
    <w:rsid w:val="0054474F"/>
    <w:rsid w:val="00544BA0"/>
    <w:rsid w:val="005450E6"/>
    <w:rsid w:val="0054532E"/>
    <w:rsid w:val="00545405"/>
    <w:rsid w:val="005459C4"/>
    <w:rsid w:val="00545BA6"/>
    <w:rsid w:val="00546112"/>
    <w:rsid w:val="00546145"/>
    <w:rsid w:val="005461CD"/>
    <w:rsid w:val="005463CB"/>
    <w:rsid w:val="005463E4"/>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98"/>
    <w:rsid w:val="00551BB1"/>
    <w:rsid w:val="005520CF"/>
    <w:rsid w:val="005523E4"/>
    <w:rsid w:val="00552E09"/>
    <w:rsid w:val="00552EA8"/>
    <w:rsid w:val="00552F27"/>
    <w:rsid w:val="005532E3"/>
    <w:rsid w:val="00553422"/>
    <w:rsid w:val="005535F1"/>
    <w:rsid w:val="0055367F"/>
    <w:rsid w:val="005537F1"/>
    <w:rsid w:val="00553AC1"/>
    <w:rsid w:val="00553BB5"/>
    <w:rsid w:val="00553FAA"/>
    <w:rsid w:val="0055461F"/>
    <w:rsid w:val="00554A69"/>
    <w:rsid w:val="00554E47"/>
    <w:rsid w:val="005550B1"/>
    <w:rsid w:val="005552C1"/>
    <w:rsid w:val="00555BF7"/>
    <w:rsid w:val="0055601C"/>
    <w:rsid w:val="0055602C"/>
    <w:rsid w:val="00556113"/>
    <w:rsid w:val="0055625C"/>
    <w:rsid w:val="0055667E"/>
    <w:rsid w:val="00556798"/>
    <w:rsid w:val="005569E1"/>
    <w:rsid w:val="00556DE2"/>
    <w:rsid w:val="00557021"/>
    <w:rsid w:val="00557226"/>
    <w:rsid w:val="0055733A"/>
    <w:rsid w:val="005573D0"/>
    <w:rsid w:val="0055752E"/>
    <w:rsid w:val="005579EC"/>
    <w:rsid w:val="00557CD6"/>
    <w:rsid w:val="00557FB9"/>
    <w:rsid w:val="005603F3"/>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3814"/>
    <w:rsid w:val="00564017"/>
    <w:rsid w:val="005640A2"/>
    <w:rsid w:val="00564147"/>
    <w:rsid w:val="00564506"/>
    <w:rsid w:val="00564809"/>
    <w:rsid w:val="00564B32"/>
    <w:rsid w:val="00564FB2"/>
    <w:rsid w:val="005653FB"/>
    <w:rsid w:val="0056584F"/>
    <w:rsid w:val="005659C4"/>
    <w:rsid w:val="00565BEF"/>
    <w:rsid w:val="005664F9"/>
    <w:rsid w:val="00566642"/>
    <w:rsid w:val="005666E7"/>
    <w:rsid w:val="0056674B"/>
    <w:rsid w:val="005667C3"/>
    <w:rsid w:val="005669CE"/>
    <w:rsid w:val="00566AB6"/>
    <w:rsid w:val="00566B1A"/>
    <w:rsid w:val="00566DF9"/>
    <w:rsid w:val="00566E00"/>
    <w:rsid w:val="00566E46"/>
    <w:rsid w:val="00566F5A"/>
    <w:rsid w:val="005672B1"/>
    <w:rsid w:val="005673C9"/>
    <w:rsid w:val="0056754F"/>
    <w:rsid w:val="00567B87"/>
    <w:rsid w:val="00567CDB"/>
    <w:rsid w:val="00567D5C"/>
    <w:rsid w:val="00567D6E"/>
    <w:rsid w:val="00567FA5"/>
    <w:rsid w:val="00570293"/>
    <w:rsid w:val="00570594"/>
    <w:rsid w:val="005705D5"/>
    <w:rsid w:val="005705E1"/>
    <w:rsid w:val="0057061E"/>
    <w:rsid w:val="005707D4"/>
    <w:rsid w:val="00570956"/>
    <w:rsid w:val="00570F0E"/>
    <w:rsid w:val="00571F59"/>
    <w:rsid w:val="005728E1"/>
    <w:rsid w:val="00572BA3"/>
    <w:rsid w:val="00573195"/>
    <w:rsid w:val="00573971"/>
    <w:rsid w:val="00573C0E"/>
    <w:rsid w:val="00573D82"/>
    <w:rsid w:val="00573E52"/>
    <w:rsid w:val="00573E9B"/>
    <w:rsid w:val="005749C9"/>
    <w:rsid w:val="00574D38"/>
    <w:rsid w:val="00575212"/>
    <w:rsid w:val="005752E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393"/>
    <w:rsid w:val="00583477"/>
    <w:rsid w:val="00583599"/>
    <w:rsid w:val="00583B51"/>
    <w:rsid w:val="00583B92"/>
    <w:rsid w:val="00583E1C"/>
    <w:rsid w:val="0058401C"/>
    <w:rsid w:val="00584160"/>
    <w:rsid w:val="005841FA"/>
    <w:rsid w:val="00584516"/>
    <w:rsid w:val="00584957"/>
    <w:rsid w:val="005849FA"/>
    <w:rsid w:val="00585219"/>
    <w:rsid w:val="005856A5"/>
    <w:rsid w:val="005859AF"/>
    <w:rsid w:val="00585C8B"/>
    <w:rsid w:val="00585F3A"/>
    <w:rsid w:val="005860EB"/>
    <w:rsid w:val="00586433"/>
    <w:rsid w:val="005866A5"/>
    <w:rsid w:val="00586B60"/>
    <w:rsid w:val="00586D2F"/>
    <w:rsid w:val="00587638"/>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291F"/>
    <w:rsid w:val="005931CC"/>
    <w:rsid w:val="0059323A"/>
    <w:rsid w:val="005932E9"/>
    <w:rsid w:val="0059339A"/>
    <w:rsid w:val="00593438"/>
    <w:rsid w:val="00593758"/>
    <w:rsid w:val="00593857"/>
    <w:rsid w:val="00593912"/>
    <w:rsid w:val="00593A7D"/>
    <w:rsid w:val="00593E53"/>
    <w:rsid w:val="00593EFD"/>
    <w:rsid w:val="00593F2C"/>
    <w:rsid w:val="005940EF"/>
    <w:rsid w:val="0059469C"/>
    <w:rsid w:val="00594A06"/>
    <w:rsid w:val="00594C0E"/>
    <w:rsid w:val="00595653"/>
    <w:rsid w:val="00595682"/>
    <w:rsid w:val="0059584B"/>
    <w:rsid w:val="0059595F"/>
    <w:rsid w:val="00595B23"/>
    <w:rsid w:val="00595EE3"/>
    <w:rsid w:val="00595F2A"/>
    <w:rsid w:val="00595F30"/>
    <w:rsid w:val="0059607A"/>
    <w:rsid w:val="00596792"/>
    <w:rsid w:val="0059693E"/>
    <w:rsid w:val="005969B8"/>
    <w:rsid w:val="00596E45"/>
    <w:rsid w:val="00596F8F"/>
    <w:rsid w:val="00597317"/>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547"/>
    <w:rsid w:val="005A160B"/>
    <w:rsid w:val="005A2087"/>
    <w:rsid w:val="005A27D2"/>
    <w:rsid w:val="005A310C"/>
    <w:rsid w:val="005A3C0E"/>
    <w:rsid w:val="005A3F14"/>
    <w:rsid w:val="005A403B"/>
    <w:rsid w:val="005A4398"/>
    <w:rsid w:val="005A4774"/>
    <w:rsid w:val="005A47A4"/>
    <w:rsid w:val="005A519E"/>
    <w:rsid w:val="005A54E4"/>
    <w:rsid w:val="005A5C54"/>
    <w:rsid w:val="005A5E24"/>
    <w:rsid w:val="005A5E9D"/>
    <w:rsid w:val="005A6892"/>
    <w:rsid w:val="005A6FB5"/>
    <w:rsid w:val="005A73F7"/>
    <w:rsid w:val="005A77AF"/>
    <w:rsid w:val="005A78B1"/>
    <w:rsid w:val="005A7AC4"/>
    <w:rsid w:val="005A7ADA"/>
    <w:rsid w:val="005B0037"/>
    <w:rsid w:val="005B0467"/>
    <w:rsid w:val="005B07A5"/>
    <w:rsid w:val="005B07DD"/>
    <w:rsid w:val="005B093C"/>
    <w:rsid w:val="005B0A72"/>
    <w:rsid w:val="005B0AA6"/>
    <w:rsid w:val="005B0E4D"/>
    <w:rsid w:val="005B10E0"/>
    <w:rsid w:val="005B13E6"/>
    <w:rsid w:val="005B190C"/>
    <w:rsid w:val="005B19B2"/>
    <w:rsid w:val="005B2729"/>
    <w:rsid w:val="005B2E06"/>
    <w:rsid w:val="005B2E6A"/>
    <w:rsid w:val="005B35BE"/>
    <w:rsid w:val="005B3707"/>
    <w:rsid w:val="005B3941"/>
    <w:rsid w:val="005B421A"/>
    <w:rsid w:val="005B4B1F"/>
    <w:rsid w:val="005B4D06"/>
    <w:rsid w:val="005B4D3E"/>
    <w:rsid w:val="005B4F48"/>
    <w:rsid w:val="005B587D"/>
    <w:rsid w:val="005B5DDD"/>
    <w:rsid w:val="005B63D4"/>
    <w:rsid w:val="005B6455"/>
    <w:rsid w:val="005B6471"/>
    <w:rsid w:val="005B665B"/>
    <w:rsid w:val="005B6E64"/>
    <w:rsid w:val="005B7101"/>
    <w:rsid w:val="005B71B1"/>
    <w:rsid w:val="005B7594"/>
    <w:rsid w:val="005B76CD"/>
    <w:rsid w:val="005B7CFE"/>
    <w:rsid w:val="005B7F2D"/>
    <w:rsid w:val="005C05F4"/>
    <w:rsid w:val="005C0662"/>
    <w:rsid w:val="005C068A"/>
    <w:rsid w:val="005C081E"/>
    <w:rsid w:val="005C09A4"/>
    <w:rsid w:val="005C0DD3"/>
    <w:rsid w:val="005C1234"/>
    <w:rsid w:val="005C1300"/>
    <w:rsid w:val="005C1337"/>
    <w:rsid w:val="005C145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53B"/>
    <w:rsid w:val="005C3670"/>
    <w:rsid w:val="005C36D0"/>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186"/>
    <w:rsid w:val="005C64C7"/>
    <w:rsid w:val="005C64D1"/>
    <w:rsid w:val="005C66E3"/>
    <w:rsid w:val="005C678B"/>
    <w:rsid w:val="005C6876"/>
    <w:rsid w:val="005C6A1C"/>
    <w:rsid w:val="005C6F5C"/>
    <w:rsid w:val="005C6F80"/>
    <w:rsid w:val="005C7322"/>
    <w:rsid w:val="005C75E2"/>
    <w:rsid w:val="005C7A2B"/>
    <w:rsid w:val="005C7D8E"/>
    <w:rsid w:val="005C7F87"/>
    <w:rsid w:val="005D007A"/>
    <w:rsid w:val="005D00D1"/>
    <w:rsid w:val="005D03A6"/>
    <w:rsid w:val="005D0408"/>
    <w:rsid w:val="005D0736"/>
    <w:rsid w:val="005D08C7"/>
    <w:rsid w:val="005D0A57"/>
    <w:rsid w:val="005D0AF3"/>
    <w:rsid w:val="005D12E4"/>
    <w:rsid w:val="005D252C"/>
    <w:rsid w:val="005D2554"/>
    <w:rsid w:val="005D27F6"/>
    <w:rsid w:val="005D28B7"/>
    <w:rsid w:val="005D2B23"/>
    <w:rsid w:val="005D2B2E"/>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923"/>
    <w:rsid w:val="005D6C23"/>
    <w:rsid w:val="005D6D32"/>
    <w:rsid w:val="005D708F"/>
    <w:rsid w:val="005D7513"/>
    <w:rsid w:val="005D7968"/>
    <w:rsid w:val="005D7A4C"/>
    <w:rsid w:val="005D7AD9"/>
    <w:rsid w:val="005E091B"/>
    <w:rsid w:val="005E10AB"/>
    <w:rsid w:val="005E15F0"/>
    <w:rsid w:val="005E162A"/>
    <w:rsid w:val="005E1A32"/>
    <w:rsid w:val="005E1E4A"/>
    <w:rsid w:val="005E1EA4"/>
    <w:rsid w:val="005E20FF"/>
    <w:rsid w:val="005E2226"/>
    <w:rsid w:val="005E25FA"/>
    <w:rsid w:val="005E2673"/>
    <w:rsid w:val="005E2ACB"/>
    <w:rsid w:val="005E2DF2"/>
    <w:rsid w:val="005E2F87"/>
    <w:rsid w:val="005E32BE"/>
    <w:rsid w:val="005E3603"/>
    <w:rsid w:val="005E361D"/>
    <w:rsid w:val="005E384B"/>
    <w:rsid w:val="005E3B2B"/>
    <w:rsid w:val="005E3C36"/>
    <w:rsid w:val="005E44D1"/>
    <w:rsid w:val="005E46FB"/>
    <w:rsid w:val="005E4838"/>
    <w:rsid w:val="005E4C36"/>
    <w:rsid w:val="005E4DC0"/>
    <w:rsid w:val="005E4E06"/>
    <w:rsid w:val="005E4FA1"/>
    <w:rsid w:val="005E55BD"/>
    <w:rsid w:val="005E5975"/>
    <w:rsid w:val="005E67D4"/>
    <w:rsid w:val="005E68D4"/>
    <w:rsid w:val="005E6F4B"/>
    <w:rsid w:val="005E7080"/>
    <w:rsid w:val="005E73D4"/>
    <w:rsid w:val="005E7600"/>
    <w:rsid w:val="005E7914"/>
    <w:rsid w:val="005E7B63"/>
    <w:rsid w:val="005E7C78"/>
    <w:rsid w:val="005E7C7F"/>
    <w:rsid w:val="005E7D4C"/>
    <w:rsid w:val="005F01EC"/>
    <w:rsid w:val="005F046B"/>
    <w:rsid w:val="005F04DC"/>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4E62"/>
    <w:rsid w:val="005F52C1"/>
    <w:rsid w:val="005F55D2"/>
    <w:rsid w:val="005F56ED"/>
    <w:rsid w:val="005F56F2"/>
    <w:rsid w:val="005F58E6"/>
    <w:rsid w:val="005F5999"/>
    <w:rsid w:val="005F5B65"/>
    <w:rsid w:val="005F6699"/>
    <w:rsid w:val="005F6811"/>
    <w:rsid w:val="005F700B"/>
    <w:rsid w:val="005F7402"/>
    <w:rsid w:val="005F771D"/>
    <w:rsid w:val="005F789C"/>
    <w:rsid w:val="005F7C1D"/>
    <w:rsid w:val="005F7EE3"/>
    <w:rsid w:val="005F7F53"/>
    <w:rsid w:val="00600282"/>
    <w:rsid w:val="006003C6"/>
    <w:rsid w:val="00600490"/>
    <w:rsid w:val="006008AE"/>
    <w:rsid w:val="00600C8E"/>
    <w:rsid w:val="006015E9"/>
    <w:rsid w:val="00601B61"/>
    <w:rsid w:val="00601C18"/>
    <w:rsid w:val="00601D87"/>
    <w:rsid w:val="00602083"/>
    <w:rsid w:val="00602A51"/>
    <w:rsid w:val="00602BE3"/>
    <w:rsid w:val="00602E02"/>
    <w:rsid w:val="006030EA"/>
    <w:rsid w:val="00603191"/>
    <w:rsid w:val="00603230"/>
    <w:rsid w:val="0060350B"/>
    <w:rsid w:val="00603B11"/>
    <w:rsid w:val="00603DDD"/>
    <w:rsid w:val="00603EEF"/>
    <w:rsid w:val="006043B2"/>
    <w:rsid w:val="006045A6"/>
    <w:rsid w:val="00604818"/>
    <w:rsid w:val="006049EC"/>
    <w:rsid w:val="00605555"/>
    <w:rsid w:val="0060571A"/>
    <w:rsid w:val="006058A6"/>
    <w:rsid w:val="00605B46"/>
    <w:rsid w:val="00605C91"/>
    <w:rsid w:val="00606096"/>
    <w:rsid w:val="006060DF"/>
    <w:rsid w:val="00606222"/>
    <w:rsid w:val="00606386"/>
    <w:rsid w:val="006066CB"/>
    <w:rsid w:val="006067A7"/>
    <w:rsid w:val="0060686E"/>
    <w:rsid w:val="00606C62"/>
    <w:rsid w:val="00606EAF"/>
    <w:rsid w:val="00607476"/>
    <w:rsid w:val="00607721"/>
    <w:rsid w:val="00607A91"/>
    <w:rsid w:val="00607C20"/>
    <w:rsid w:val="00610010"/>
    <w:rsid w:val="0061005C"/>
    <w:rsid w:val="00610351"/>
    <w:rsid w:val="00610577"/>
    <w:rsid w:val="00610E14"/>
    <w:rsid w:val="00610FF7"/>
    <w:rsid w:val="00611291"/>
    <w:rsid w:val="0061166F"/>
    <w:rsid w:val="0061172D"/>
    <w:rsid w:val="006119AC"/>
    <w:rsid w:val="006119C1"/>
    <w:rsid w:val="00611B87"/>
    <w:rsid w:val="00611BA5"/>
    <w:rsid w:val="00611C51"/>
    <w:rsid w:val="006121A9"/>
    <w:rsid w:val="00612517"/>
    <w:rsid w:val="00612649"/>
    <w:rsid w:val="0061268F"/>
    <w:rsid w:val="00612917"/>
    <w:rsid w:val="006129E1"/>
    <w:rsid w:val="00612F39"/>
    <w:rsid w:val="00613161"/>
    <w:rsid w:val="0061323C"/>
    <w:rsid w:val="00613AD6"/>
    <w:rsid w:val="006140B2"/>
    <w:rsid w:val="0061456F"/>
    <w:rsid w:val="00614771"/>
    <w:rsid w:val="00614D15"/>
    <w:rsid w:val="00614DF7"/>
    <w:rsid w:val="00614E47"/>
    <w:rsid w:val="0061502A"/>
    <w:rsid w:val="00615340"/>
    <w:rsid w:val="006155AA"/>
    <w:rsid w:val="006156D5"/>
    <w:rsid w:val="00615962"/>
    <w:rsid w:val="00615A85"/>
    <w:rsid w:val="00615CCC"/>
    <w:rsid w:val="00615D83"/>
    <w:rsid w:val="0061607B"/>
    <w:rsid w:val="006163F8"/>
    <w:rsid w:val="00617324"/>
    <w:rsid w:val="00617371"/>
    <w:rsid w:val="006178F4"/>
    <w:rsid w:val="00617B42"/>
    <w:rsid w:val="00617D56"/>
    <w:rsid w:val="00620269"/>
    <w:rsid w:val="00620285"/>
    <w:rsid w:val="006204BC"/>
    <w:rsid w:val="0062050B"/>
    <w:rsid w:val="0062095F"/>
    <w:rsid w:val="00620A9A"/>
    <w:rsid w:val="0062109D"/>
    <w:rsid w:val="00621136"/>
    <w:rsid w:val="0062142F"/>
    <w:rsid w:val="00621DBA"/>
    <w:rsid w:val="00621E20"/>
    <w:rsid w:val="00621FE3"/>
    <w:rsid w:val="006221C5"/>
    <w:rsid w:val="006222AD"/>
    <w:rsid w:val="006226F8"/>
    <w:rsid w:val="006227B4"/>
    <w:rsid w:val="00622999"/>
    <w:rsid w:val="00622B0A"/>
    <w:rsid w:val="00622ECC"/>
    <w:rsid w:val="006231A5"/>
    <w:rsid w:val="0062333C"/>
    <w:rsid w:val="00623540"/>
    <w:rsid w:val="00623981"/>
    <w:rsid w:val="00623A02"/>
    <w:rsid w:val="006242B7"/>
    <w:rsid w:val="006244D5"/>
    <w:rsid w:val="00624735"/>
    <w:rsid w:val="00624C4B"/>
    <w:rsid w:val="00625B1E"/>
    <w:rsid w:val="00626459"/>
    <w:rsid w:val="0062655D"/>
    <w:rsid w:val="006267B7"/>
    <w:rsid w:val="00626C72"/>
    <w:rsid w:val="00626DD0"/>
    <w:rsid w:val="00626ED1"/>
    <w:rsid w:val="006271E9"/>
    <w:rsid w:val="00627649"/>
    <w:rsid w:val="0062786D"/>
    <w:rsid w:val="0062797A"/>
    <w:rsid w:val="00630592"/>
    <w:rsid w:val="006305DF"/>
    <w:rsid w:val="00630CC8"/>
    <w:rsid w:val="00631126"/>
    <w:rsid w:val="006311E1"/>
    <w:rsid w:val="0063127D"/>
    <w:rsid w:val="00631456"/>
    <w:rsid w:val="00631795"/>
    <w:rsid w:val="00631A2B"/>
    <w:rsid w:val="00631C7B"/>
    <w:rsid w:val="00632014"/>
    <w:rsid w:val="006326A3"/>
    <w:rsid w:val="006328DD"/>
    <w:rsid w:val="00632979"/>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93B"/>
    <w:rsid w:val="006349C9"/>
    <w:rsid w:val="00634BBD"/>
    <w:rsid w:val="00635006"/>
    <w:rsid w:val="00635117"/>
    <w:rsid w:val="006351DB"/>
    <w:rsid w:val="006353FD"/>
    <w:rsid w:val="006357E1"/>
    <w:rsid w:val="00635851"/>
    <w:rsid w:val="006358B6"/>
    <w:rsid w:val="00635BB0"/>
    <w:rsid w:val="00636044"/>
    <w:rsid w:val="00636175"/>
    <w:rsid w:val="00636367"/>
    <w:rsid w:val="006363CB"/>
    <w:rsid w:val="0063640E"/>
    <w:rsid w:val="006364B5"/>
    <w:rsid w:val="00636A2C"/>
    <w:rsid w:val="00636D74"/>
    <w:rsid w:val="0063732D"/>
    <w:rsid w:val="0063756A"/>
    <w:rsid w:val="0063767A"/>
    <w:rsid w:val="00637A4C"/>
    <w:rsid w:val="00637C07"/>
    <w:rsid w:val="00637F63"/>
    <w:rsid w:val="00637FBF"/>
    <w:rsid w:val="006400AC"/>
    <w:rsid w:val="006401B4"/>
    <w:rsid w:val="006401B7"/>
    <w:rsid w:val="00640899"/>
    <w:rsid w:val="006408A4"/>
    <w:rsid w:val="0064188D"/>
    <w:rsid w:val="00641A13"/>
    <w:rsid w:val="0064242A"/>
    <w:rsid w:val="00642689"/>
    <w:rsid w:val="00642A08"/>
    <w:rsid w:val="00642D47"/>
    <w:rsid w:val="00642D61"/>
    <w:rsid w:val="00642D9C"/>
    <w:rsid w:val="00642FFB"/>
    <w:rsid w:val="00643010"/>
    <w:rsid w:val="006438C7"/>
    <w:rsid w:val="006439E7"/>
    <w:rsid w:val="00643A61"/>
    <w:rsid w:val="00643B7F"/>
    <w:rsid w:val="00643BC5"/>
    <w:rsid w:val="00643D02"/>
    <w:rsid w:val="00644042"/>
    <w:rsid w:val="0064425C"/>
    <w:rsid w:val="006444F0"/>
    <w:rsid w:val="006447E0"/>
    <w:rsid w:val="00644981"/>
    <w:rsid w:val="00644B5E"/>
    <w:rsid w:val="00644E3A"/>
    <w:rsid w:val="00644EFD"/>
    <w:rsid w:val="00644F62"/>
    <w:rsid w:val="006456DF"/>
    <w:rsid w:val="006458F7"/>
    <w:rsid w:val="00645C18"/>
    <w:rsid w:val="0064629B"/>
    <w:rsid w:val="00646303"/>
    <w:rsid w:val="006467FD"/>
    <w:rsid w:val="006468E7"/>
    <w:rsid w:val="00646C3D"/>
    <w:rsid w:val="00646D83"/>
    <w:rsid w:val="006476BA"/>
    <w:rsid w:val="00647996"/>
    <w:rsid w:val="00647DA1"/>
    <w:rsid w:val="0065026B"/>
    <w:rsid w:val="0065035D"/>
    <w:rsid w:val="006505B0"/>
    <w:rsid w:val="006506AB"/>
    <w:rsid w:val="006507D6"/>
    <w:rsid w:val="00650950"/>
    <w:rsid w:val="00650C44"/>
    <w:rsid w:val="00650D5E"/>
    <w:rsid w:val="0065102E"/>
    <w:rsid w:val="00651143"/>
    <w:rsid w:val="00651346"/>
    <w:rsid w:val="006514AB"/>
    <w:rsid w:val="0065150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88"/>
    <w:rsid w:val="006574C4"/>
    <w:rsid w:val="00657563"/>
    <w:rsid w:val="00657D39"/>
    <w:rsid w:val="00660C97"/>
    <w:rsid w:val="00660D5E"/>
    <w:rsid w:val="00660DCD"/>
    <w:rsid w:val="00660FBB"/>
    <w:rsid w:val="006613FE"/>
    <w:rsid w:val="0066156F"/>
    <w:rsid w:val="00661B0E"/>
    <w:rsid w:val="00661B43"/>
    <w:rsid w:val="00661B9E"/>
    <w:rsid w:val="006622AF"/>
    <w:rsid w:val="006622C7"/>
    <w:rsid w:val="006623F1"/>
    <w:rsid w:val="006625C8"/>
    <w:rsid w:val="0066266E"/>
    <w:rsid w:val="00662AEA"/>
    <w:rsid w:val="00662E04"/>
    <w:rsid w:val="006632FA"/>
    <w:rsid w:val="006633B8"/>
    <w:rsid w:val="006634A7"/>
    <w:rsid w:val="006636CD"/>
    <w:rsid w:val="0066388A"/>
    <w:rsid w:val="0066432E"/>
    <w:rsid w:val="0066479B"/>
    <w:rsid w:val="0066488A"/>
    <w:rsid w:val="00664B79"/>
    <w:rsid w:val="00664E33"/>
    <w:rsid w:val="0066507F"/>
    <w:rsid w:val="006650AB"/>
    <w:rsid w:val="006657CD"/>
    <w:rsid w:val="0066607D"/>
    <w:rsid w:val="00666165"/>
    <w:rsid w:val="00666261"/>
    <w:rsid w:val="006666F7"/>
    <w:rsid w:val="00666829"/>
    <w:rsid w:val="006671A8"/>
    <w:rsid w:val="0066723A"/>
    <w:rsid w:val="006672D8"/>
    <w:rsid w:val="0066755E"/>
    <w:rsid w:val="00667DC0"/>
    <w:rsid w:val="00667ED8"/>
    <w:rsid w:val="00667EFB"/>
    <w:rsid w:val="00670674"/>
    <w:rsid w:val="00670709"/>
    <w:rsid w:val="006709DE"/>
    <w:rsid w:val="00670C15"/>
    <w:rsid w:val="00670D98"/>
    <w:rsid w:val="00670ED3"/>
    <w:rsid w:val="00671020"/>
    <w:rsid w:val="006710C3"/>
    <w:rsid w:val="006712E6"/>
    <w:rsid w:val="00671776"/>
    <w:rsid w:val="0067188E"/>
    <w:rsid w:val="00671A5E"/>
    <w:rsid w:val="00671A83"/>
    <w:rsid w:val="00671E83"/>
    <w:rsid w:val="00671F1A"/>
    <w:rsid w:val="006723A2"/>
    <w:rsid w:val="00672528"/>
    <w:rsid w:val="00672815"/>
    <w:rsid w:val="00672BD3"/>
    <w:rsid w:val="00672DA4"/>
    <w:rsid w:val="00672E9A"/>
    <w:rsid w:val="00672FE1"/>
    <w:rsid w:val="00673332"/>
    <w:rsid w:val="006735CF"/>
    <w:rsid w:val="0067389F"/>
    <w:rsid w:val="00673B57"/>
    <w:rsid w:val="00673E29"/>
    <w:rsid w:val="00674626"/>
    <w:rsid w:val="00674700"/>
    <w:rsid w:val="006748C8"/>
    <w:rsid w:val="00674B08"/>
    <w:rsid w:val="00674B92"/>
    <w:rsid w:val="00675563"/>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154"/>
    <w:rsid w:val="006832E3"/>
    <w:rsid w:val="006834DF"/>
    <w:rsid w:val="006836B2"/>
    <w:rsid w:val="0068414A"/>
    <w:rsid w:val="006841C4"/>
    <w:rsid w:val="0068450E"/>
    <w:rsid w:val="006846FA"/>
    <w:rsid w:val="0068488E"/>
    <w:rsid w:val="00684B0D"/>
    <w:rsid w:val="00685896"/>
    <w:rsid w:val="00685994"/>
    <w:rsid w:val="00685C0D"/>
    <w:rsid w:val="00685DFA"/>
    <w:rsid w:val="006861E8"/>
    <w:rsid w:val="00686265"/>
    <w:rsid w:val="0068697D"/>
    <w:rsid w:val="00686DE8"/>
    <w:rsid w:val="0068723C"/>
    <w:rsid w:val="00687376"/>
    <w:rsid w:val="006874C7"/>
    <w:rsid w:val="00687937"/>
    <w:rsid w:val="00687A17"/>
    <w:rsid w:val="00687B51"/>
    <w:rsid w:val="00687B7F"/>
    <w:rsid w:val="00687E12"/>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34"/>
    <w:rsid w:val="00692EE0"/>
    <w:rsid w:val="00693070"/>
    <w:rsid w:val="00693265"/>
    <w:rsid w:val="00693630"/>
    <w:rsid w:val="00693A37"/>
    <w:rsid w:val="00693DF9"/>
    <w:rsid w:val="0069512B"/>
    <w:rsid w:val="006953DC"/>
    <w:rsid w:val="006955CA"/>
    <w:rsid w:val="006958D3"/>
    <w:rsid w:val="00695D00"/>
    <w:rsid w:val="00695D54"/>
    <w:rsid w:val="00695D55"/>
    <w:rsid w:val="00695FCC"/>
    <w:rsid w:val="00696526"/>
    <w:rsid w:val="00696565"/>
    <w:rsid w:val="006966E7"/>
    <w:rsid w:val="006969F4"/>
    <w:rsid w:val="00696AFB"/>
    <w:rsid w:val="00696C97"/>
    <w:rsid w:val="00696DEE"/>
    <w:rsid w:val="00697145"/>
    <w:rsid w:val="00697680"/>
    <w:rsid w:val="00697770"/>
    <w:rsid w:val="006977B8"/>
    <w:rsid w:val="00697CCD"/>
    <w:rsid w:val="006A019F"/>
    <w:rsid w:val="006A022E"/>
    <w:rsid w:val="006A090F"/>
    <w:rsid w:val="006A09C2"/>
    <w:rsid w:val="006A0B51"/>
    <w:rsid w:val="006A0D3B"/>
    <w:rsid w:val="006A0DB0"/>
    <w:rsid w:val="006A1224"/>
    <w:rsid w:val="006A12E6"/>
    <w:rsid w:val="006A15F0"/>
    <w:rsid w:val="006A188D"/>
    <w:rsid w:val="006A1CC0"/>
    <w:rsid w:val="006A2898"/>
    <w:rsid w:val="006A2A34"/>
    <w:rsid w:val="006A2B82"/>
    <w:rsid w:val="006A3099"/>
    <w:rsid w:val="006A30EE"/>
    <w:rsid w:val="006A328B"/>
    <w:rsid w:val="006A350B"/>
    <w:rsid w:val="006A35AC"/>
    <w:rsid w:val="006A37E9"/>
    <w:rsid w:val="006A423F"/>
    <w:rsid w:val="006A44DA"/>
    <w:rsid w:val="006A47F5"/>
    <w:rsid w:val="006A482A"/>
    <w:rsid w:val="006A4A12"/>
    <w:rsid w:val="006A4A7E"/>
    <w:rsid w:val="006A4AB1"/>
    <w:rsid w:val="006A4C63"/>
    <w:rsid w:val="006A4D2D"/>
    <w:rsid w:val="006A5451"/>
    <w:rsid w:val="006A568E"/>
    <w:rsid w:val="006A586D"/>
    <w:rsid w:val="006A5B8B"/>
    <w:rsid w:val="006A5D16"/>
    <w:rsid w:val="006A5E10"/>
    <w:rsid w:val="006A63F1"/>
    <w:rsid w:val="006A653C"/>
    <w:rsid w:val="006A66A0"/>
    <w:rsid w:val="006A6A96"/>
    <w:rsid w:val="006A6B55"/>
    <w:rsid w:val="006A6BBF"/>
    <w:rsid w:val="006A703D"/>
    <w:rsid w:val="006A7135"/>
    <w:rsid w:val="006A725F"/>
    <w:rsid w:val="006A768E"/>
    <w:rsid w:val="006A7BE2"/>
    <w:rsid w:val="006A7D6D"/>
    <w:rsid w:val="006B017D"/>
    <w:rsid w:val="006B0537"/>
    <w:rsid w:val="006B063F"/>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F7B"/>
    <w:rsid w:val="006B6135"/>
    <w:rsid w:val="006B6621"/>
    <w:rsid w:val="006B6637"/>
    <w:rsid w:val="006B6B90"/>
    <w:rsid w:val="006B6BB0"/>
    <w:rsid w:val="006B6D50"/>
    <w:rsid w:val="006B705D"/>
    <w:rsid w:val="006B7650"/>
    <w:rsid w:val="006B76EA"/>
    <w:rsid w:val="006B7986"/>
    <w:rsid w:val="006B7FD5"/>
    <w:rsid w:val="006C0412"/>
    <w:rsid w:val="006C074C"/>
    <w:rsid w:val="006C09EE"/>
    <w:rsid w:val="006C09FD"/>
    <w:rsid w:val="006C0A59"/>
    <w:rsid w:val="006C0C6D"/>
    <w:rsid w:val="006C0C6F"/>
    <w:rsid w:val="006C0EE6"/>
    <w:rsid w:val="006C11B1"/>
    <w:rsid w:val="006C120D"/>
    <w:rsid w:val="006C12F8"/>
    <w:rsid w:val="006C139F"/>
    <w:rsid w:val="006C149B"/>
    <w:rsid w:val="006C183E"/>
    <w:rsid w:val="006C1884"/>
    <w:rsid w:val="006C18A0"/>
    <w:rsid w:val="006C1FDB"/>
    <w:rsid w:val="006C2106"/>
    <w:rsid w:val="006C21EA"/>
    <w:rsid w:val="006C2423"/>
    <w:rsid w:val="006C263F"/>
    <w:rsid w:val="006C283B"/>
    <w:rsid w:val="006C2B53"/>
    <w:rsid w:val="006C3120"/>
    <w:rsid w:val="006C3447"/>
    <w:rsid w:val="006C361C"/>
    <w:rsid w:val="006C3968"/>
    <w:rsid w:val="006C3F38"/>
    <w:rsid w:val="006C4033"/>
    <w:rsid w:val="006C4859"/>
    <w:rsid w:val="006C4CC8"/>
    <w:rsid w:val="006C52FF"/>
    <w:rsid w:val="006C5688"/>
    <w:rsid w:val="006C589D"/>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7A8"/>
    <w:rsid w:val="006D1937"/>
    <w:rsid w:val="006D1B60"/>
    <w:rsid w:val="006D1CDC"/>
    <w:rsid w:val="006D1F41"/>
    <w:rsid w:val="006D2383"/>
    <w:rsid w:val="006D2549"/>
    <w:rsid w:val="006D25E4"/>
    <w:rsid w:val="006D2C0A"/>
    <w:rsid w:val="006D3518"/>
    <w:rsid w:val="006D35B3"/>
    <w:rsid w:val="006D3917"/>
    <w:rsid w:val="006D3B01"/>
    <w:rsid w:val="006D3BB6"/>
    <w:rsid w:val="006D404E"/>
    <w:rsid w:val="006D41E8"/>
    <w:rsid w:val="006D4483"/>
    <w:rsid w:val="006D45F9"/>
    <w:rsid w:val="006D4613"/>
    <w:rsid w:val="006D46F7"/>
    <w:rsid w:val="006D48AC"/>
    <w:rsid w:val="006D4B57"/>
    <w:rsid w:val="006D4DC6"/>
    <w:rsid w:val="006D4E58"/>
    <w:rsid w:val="006D537D"/>
    <w:rsid w:val="006D5483"/>
    <w:rsid w:val="006D5C71"/>
    <w:rsid w:val="006D5DBC"/>
    <w:rsid w:val="006D5EF6"/>
    <w:rsid w:val="006D6541"/>
    <w:rsid w:val="006D6AA0"/>
    <w:rsid w:val="006D6C12"/>
    <w:rsid w:val="006D722B"/>
    <w:rsid w:val="006D72A1"/>
    <w:rsid w:val="006D738C"/>
    <w:rsid w:val="006D7750"/>
    <w:rsid w:val="006D7D81"/>
    <w:rsid w:val="006D7DCC"/>
    <w:rsid w:val="006E0206"/>
    <w:rsid w:val="006E0230"/>
    <w:rsid w:val="006E057C"/>
    <w:rsid w:val="006E0654"/>
    <w:rsid w:val="006E06AD"/>
    <w:rsid w:val="006E0863"/>
    <w:rsid w:val="006E08CE"/>
    <w:rsid w:val="006E08F3"/>
    <w:rsid w:val="006E09E9"/>
    <w:rsid w:val="006E0A61"/>
    <w:rsid w:val="006E0B05"/>
    <w:rsid w:val="006E0D44"/>
    <w:rsid w:val="006E0DDE"/>
    <w:rsid w:val="006E0FD1"/>
    <w:rsid w:val="006E0FE0"/>
    <w:rsid w:val="006E1158"/>
    <w:rsid w:val="006E122E"/>
    <w:rsid w:val="006E127C"/>
    <w:rsid w:val="006E12FB"/>
    <w:rsid w:val="006E155A"/>
    <w:rsid w:val="006E19AB"/>
    <w:rsid w:val="006E1A7D"/>
    <w:rsid w:val="006E1D5E"/>
    <w:rsid w:val="006E228B"/>
    <w:rsid w:val="006E23BA"/>
    <w:rsid w:val="006E263B"/>
    <w:rsid w:val="006E285C"/>
    <w:rsid w:val="006E2BF4"/>
    <w:rsid w:val="006E2C4F"/>
    <w:rsid w:val="006E2E5B"/>
    <w:rsid w:val="006E3070"/>
    <w:rsid w:val="006E3132"/>
    <w:rsid w:val="006E32C0"/>
    <w:rsid w:val="006E38AB"/>
    <w:rsid w:val="006E38D0"/>
    <w:rsid w:val="006E3954"/>
    <w:rsid w:val="006E3B29"/>
    <w:rsid w:val="006E3B9D"/>
    <w:rsid w:val="006E3CFA"/>
    <w:rsid w:val="006E4622"/>
    <w:rsid w:val="006E4735"/>
    <w:rsid w:val="006E4888"/>
    <w:rsid w:val="006E4BC3"/>
    <w:rsid w:val="006E5149"/>
    <w:rsid w:val="006E53A6"/>
    <w:rsid w:val="006E543E"/>
    <w:rsid w:val="006E5BCB"/>
    <w:rsid w:val="006E5D69"/>
    <w:rsid w:val="006E5E79"/>
    <w:rsid w:val="006E5F94"/>
    <w:rsid w:val="006E601B"/>
    <w:rsid w:val="006E6751"/>
    <w:rsid w:val="006E69AA"/>
    <w:rsid w:val="006E6A6B"/>
    <w:rsid w:val="006E6AA2"/>
    <w:rsid w:val="006E6C2C"/>
    <w:rsid w:val="006E6E10"/>
    <w:rsid w:val="006E6F66"/>
    <w:rsid w:val="006E70FB"/>
    <w:rsid w:val="006E7438"/>
    <w:rsid w:val="006E7725"/>
    <w:rsid w:val="006E782B"/>
    <w:rsid w:val="006E7B16"/>
    <w:rsid w:val="006E7D34"/>
    <w:rsid w:val="006E7DB1"/>
    <w:rsid w:val="006E7E8F"/>
    <w:rsid w:val="006F06C9"/>
    <w:rsid w:val="006F0D9D"/>
    <w:rsid w:val="006F0DBC"/>
    <w:rsid w:val="006F0F00"/>
    <w:rsid w:val="006F0FEA"/>
    <w:rsid w:val="006F1094"/>
    <w:rsid w:val="006F1828"/>
    <w:rsid w:val="006F1A76"/>
    <w:rsid w:val="006F1FBA"/>
    <w:rsid w:val="006F20A2"/>
    <w:rsid w:val="006F2616"/>
    <w:rsid w:val="006F27ED"/>
    <w:rsid w:val="006F323D"/>
    <w:rsid w:val="006F35EF"/>
    <w:rsid w:val="006F3663"/>
    <w:rsid w:val="006F3A51"/>
    <w:rsid w:val="006F3B0E"/>
    <w:rsid w:val="006F3E0B"/>
    <w:rsid w:val="006F3F5E"/>
    <w:rsid w:val="006F4511"/>
    <w:rsid w:val="006F4698"/>
    <w:rsid w:val="006F489B"/>
    <w:rsid w:val="006F4C93"/>
    <w:rsid w:val="006F50A4"/>
    <w:rsid w:val="006F5178"/>
    <w:rsid w:val="006F5717"/>
    <w:rsid w:val="006F58CE"/>
    <w:rsid w:val="006F5932"/>
    <w:rsid w:val="006F59F4"/>
    <w:rsid w:val="006F62CD"/>
    <w:rsid w:val="006F63B3"/>
    <w:rsid w:val="006F67ED"/>
    <w:rsid w:val="006F6C67"/>
    <w:rsid w:val="006F71AD"/>
    <w:rsid w:val="006F75BA"/>
    <w:rsid w:val="006F7704"/>
    <w:rsid w:val="006F7847"/>
    <w:rsid w:val="006F7863"/>
    <w:rsid w:val="006F7C16"/>
    <w:rsid w:val="0070006B"/>
    <w:rsid w:val="00700313"/>
    <w:rsid w:val="007003A6"/>
    <w:rsid w:val="00700B3C"/>
    <w:rsid w:val="00700B7A"/>
    <w:rsid w:val="00700E1E"/>
    <w:rsid w:val="007015C9"/>
    <w:rsid w:val="0070164E"/>
    <w:rsid w:val="0070180D"/>
    <w:rsid w:val="00701885"/>
    <w:rsid w:val="0070196D"/>
    <w:rsid w:val="00701E65"/>
    <w:rsid w:val="00701EC3"/>
    <w:rsid w:val="007023E1"/>
    <w:rsid w:val="007024A6"/>
    <w:rsid w:val="00702C6D"/>
    <w:rsid w:val="00702F4E"/>
    <w:rsid w:val="00703220"/>
    <w:rsid w:val="00703483"/>
    <w:rsid w:val="0070382B"/>
    <w:rsid w:val="00703D91"/>
    <w:rsid w:val="00703FAF"/>
    <w:rsid w:val="007041F0"/>
    <w:rsid w:val="007043E8"/>
    <w:rsid w:val="007043F9"/>
    <w:rsid w:val="007046CA"/>
    <w:rsid w:val="00704961"/>
    <w:rsid w:val="007052B0"/>
    <w:rsid w:val="00705445"/>
    <w:rsid w:val="0070590C"/>
    <w:rsid w:val="00705AAB"/>
    <w:rsid w:val="00705B47"/>
    <w:rsid w:val="007066C3"/>
    <w:rsid w:val="0070671A"/>
    <w:rsid w:val="0070676C"/>
    <w:rsid w:val="007069D5"/>
    <w:rsid w:val="007069E6"/>
    <w:rsid w:val="00706B62"/>
    <w:rsid w:val="00707113"/>
    <w:rsid w:val="00707567"/>
    <w:rsid w:val="00707D2B"/>
    <w:rsid w:val="00707E41"/>
    <w:rsid w:val="00710153"/>
    <w:rsid w:val="00710392"/>
    <w:rsid w:val="007107CE"/>
    <w:rsid w:val="00710922"/>
    <w:rsid w:val="00710F81"/>
    <w:rsid w:val="00711308"/>
    <w:rsid w:val="007113BD"/>
    <w:rsid w:val="00711472"/>
    <w:rsid w:val="00711748"/>
    <w:rsid w:val="00711826"/>
    <w:rsid w:val="00711E52"/>
    <w:rsid w:val="007121AB"/>
    <w:rsid w:val="007129AD"/>
    <w:rsid w:val="00712DD0"/>
    <w:rsid w:val="00712E3A"/>
    <w:rsid w:val="00712EF4"/>
    <w:rsid w:val="007135B0"/>
    <w:rsid w:val="00713E28"/>
    <w:rsid w:val="007140D3"/>
    <w:rsid w:val="0071430A"/>
    <w:rsid w:val="007143A6"/>
    <w:rsid w:val="00714995"/>
    <w:rsid w:val="00714E2A"/>
    <w:rsid w:val="00715304"/>
    <w:rsid w:val="007153AB"/>
    <w:rsid w:val="0071553B"/>
    <w:rsid w:val="0071567C"/>
    <w:rsid w:val="007158AA"/>
    <w:rsid w:val="007159DF"/>
    <w:rsid w:val="00715A83"/>
    <w:rsid w:val="00715C1A"/>
    <w:rsid w:val="00715CB8"/>
    <w:rsid w:val="00715CE6"/>
    <w:rsid w:val="0071617B"/>
    <w:rsid w:val="00716297"/>
    <w:rsid w:val="007162B8"/>
    <w:rsid w:val="00716690"/>
    <w:rsid w:val="00716B29"/>
    <w:rsid w:val="007173D2"/>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C66"/>
    <w:rsid w:val="00724DE2"/>
    <w:rsid w:val="00724E68"/>
    <w:rsid w:val="0072567F"/>
    <w:rsid w:val="00725833"/>
    <w:rsid w:val="0072592E"/>
    <w:rsid w:val="00725D0A"/>
    <w:rsid w:val="00725D94"/>
    <w:rsid w:val="00725EB3"/>
    <w:rsid w:val="007262D6"/>
    <w:rsid w:val="007263BE"/>
    <w:rsid w:val="00726515"/>
    <w:rsid w:val="007272B5"/>
    <w:rsid w:val="00727872"/>
    <w:rsid w:val="007279D2"/>
    <w:rsid w:val="00727B33"/>
    <w:rsid w:val="00727BDA"/>
    <w:rsid w:val="00727F94"/>
    <w:rsid w:val="0073002E"/>
    <w:rsid w:val="00730030"/>
    <w:rsid w:val="00730961"/>
    <w:rsid w:val="00730C64"/>
    <w:rsid w:val="00730E15"/>
    <w:rsid w:val="00731127"/>
    <w:rsid w:val="0073133C"/>
    <w:rsid w:val="00731729"/>
    <w:rsid w:val="00731803"/>
    <w:rsid w:val="00731A5A"/>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9D6"/>
    <w:rsid w:val="00735AF2"/>
    <w:rsid w:val="00735B8C"/>
    <w:rsid w:val="007360FF"/>
    <w:rsid w:val="0073612B"/>
    <w:rsid w:val="007361BC"/>
    <w:rsid w:val="007368A9"/>
    <w:rsid w:val="00736A48"/>
    <w:rsid w:val="00736C9D"/>
    <w:rsid w:val="00737067"/>
    <w:rsid w:val="0073729E"/>
    <w:rsid w:val="007374C2"/>
    <w:rsid w:val="00737720"/>
    <w:rsid w:val="00737AFA"/>
    <w:rsid w:val="00737B5A"/>
    <w:rsid w:val="007400D6"/>
    <w:rsid w:val="00740274"/>
    <w:rsid w:val="007403DC"/>
    <w:rsid w:val="0074075C"/>
    <w:rsid w:val="00740BC3"/>
    <w:rsid w:val="00740E49"/>
    <w:rsid w:val="00740E4E"/>
    <w:rsid w:val="00741072"/>
    <w:rsid w:val="0074114A"/>
    <w:rsid w:val="007413A0"/>
    <w:rsid w:val="007415F6"/>
    <w:rsid w:val="007416D4"/>
    <w:rsid w:val="0074177C"/>
    <w:rsid w:val="00741DE7"/>
    <w:rsid w:val="00742331"/>
    <w:rsid w:val="00742C3C"/>
    <w:rsid w:val="00742EDB"/>
    <w:rsid w:val="00743082"/>
    <w:rsid w:val="00743090"/>
    <w:rsid w:val="00743630"/>
    <w:rsid w:val="00743CDB"/>
    <w:rsid w:val="00743DC8"/>
    <w:rsid w:val="007449DC"/>
    <w:rsid w:val="00744A56"/>
    <w:rsid w:val="00744C61"/>
    <w:rsid w:val="0074589F"/>
    <w:rsid w:val="00745A17"/>
    <w:rsid w:val="00745A9C"/>
    <w:rsid w:val="00745BB0"/>
    <w:rsid w:val="00746181"/>
    <w:rsid w:val="007464BC"/>
    <w:rsid w:val="00747A8F"/>
    <w:rsid w:val="00747D09"/>
    <w:rsid w:val="00747DD7"/>
    <w:rsid w:val="00747FBE"/>
    <w:rsid w:val="00750297"/>
    <w:rsid w:val="00751253"/>
    <w:rsid w:val="0075145C"/>
    <w:rsid w:val="007514B4"/>
    <w:rsid w:val="00751EEB"/>
    <w:rsid w:val="007521C4"/>
    <w:rsid w:val="0075252F"/>
    <w:rsid w:val="007525C2"/>
    <w:rsid w:val="00752B3F"/>
    <w:rsid w:val="00752E3A"/>
    <w:rsid w:val="00752EBA"/>
    <w:rsid w:val="00753320"/>
    <w:rsid w:val="007535EB"/>
    <w:rsid w:val="00753BC1"/>
    <w:rsid w:val="00753E79"/>
    <w:rsid w:val="0075520F"/>
    <w:rsid w:val="00755381"/>
    <w:rsid w:val="00755744"/>
    <w:rsid w:val="007557D6"/>
    <w:rsid w:val="00755864"/>
    <w:rsid w:val="00755B3B"/>
    <w:rsid w:val="00755B43"/>
    <w:rsid w:val="00755C9A"/>
    <w:rsid w:val="007562B5"/>
    <w:rsid w:val="007562CB"/>
    <w:rsid w:val="007563E3"/>
    <w:rsid w:val="00756C59"/>
    <w:rsid w:val="0075741C"/>
    <w:rsid w:val="0075766A"/>
    <w:rsid w:val="007577CB"/>
    <w:rsid w:val="0075790C"/>
    <w:rsid w:val="00757A16"/>
    <w:rsid w:val="00757BC2"/>
    <w:rsid w:val="00757DB9"/>
    <w:rsid w:val="007604AE"/>
    <w:rsid w:val="00760975"/>
    <w:rsid w:val="00760AE4"/>
    <w:rsid w:val="00760B5C"/>
    <w:rsid w:val="00760B6D"/>
    <w:rsid w:val="0076101C"/>
    <w:rsid w:val="00761097"/>
    <w:rsid w:val="007610F2"/>
    <w:rsid w:val="007611AB"/>
    <w:rsid w:val="007619DC"/>
    <w:rsid w:val="00761ABC"/>
    <w:rsid w:val="00761B71"/>
    <w:rsid w:val="00761EA1"/>
    <w:rsid w:val="00762561"/>
    <w:rsid w:val="00762893"/>
    <w:rsid w:val="00762936"/>
    <w:rsid w:val="007629EC"/>
    <w:rsid w:val="00762A84"/>
    <w:rsid w:val="00762AB6"/>
    <w:rsid w:val="00762E6A"/>
    <w:rsid w:val="0076395D"/>
    <w:rsid w:val="00763D77"/>
    <w:rsid w:val="00763EC1"/>
    <w:rsid w:val="007642BA"/>
    <w:rsid w:val="007644FE"/>
    <w:rsid w:val="007646C4"/>
    <w:rsid w:val="00764A7C"/>
    <w:rsid w:val="00764D26"/>
    <w:rsid w:val="00764EA1"/>
    <w:rsid w:val="007656E5"/>
    <w:rsid w:val="007658E7"/>
    <w:rsid w:val="00765A13"/>
    <w:rsid w:val="0076664A"/>
    <w:rsid w:val="00766697"/>
    <w:rsid w:val="007669BD"/>
    <w:rsid w:val="0076707B"/>
    <w:rsid w:val="0076719D"/>
    <w:rsid w:val="007675D7"/>
    <w:rsid w:val="00767D92"/>
    <w:rsid w:val="0077019B"/>
    <w:rsid w:val="007706E3"/>
    <w:rsid w:val="0077091C"/>
    <w:rsid w:val="007709C6"/>
    <w:rsid w:val="00770F09"/>
    <w:rsid w:val="007711B7"/>
    <w:rsid w:val="0077123F"/>
    <w:rsid w:val="007712C1"/>
    <w:rsid w:val="007719B6"/>
    <w:rsid w:val="00772787"/>
    <w:rsid w:val="0077293D"/>
    <w:rsid w:val="00772948"/>
    <w:rsid w:val="00772A99"/>
    <w:rsid w:val="00772C13"/>
    <w:rsid w:val="00772DF6"/>
    <w:rsid w:val="00773365"/>
    <w:rsid w:val="00773ED5"/>
    <w:rsid w:val="00774560"/>
    <w:rsid w:val="0077459E"/>
    <w:rsid w:val="007748A1"/>
    <w:rsid w:val="0077490C"/>
    <w:rsid w:val="00774939"/>
    <w:rsid w:val="00774E22"/>
    <w:rsid w:val="00774E85"/>
    <w:rsid w:val="00775236"/>
    <w:rsid w:val="0077577F"/>
    <w:rsid w:val="007759A8"/>
    <w:rsid w:val="00776031"/>
    <w:rsid w:val="007761D0"/>
    <w:rsid w:val="007762D1"/>
    <w:rsid w:val="00776571"/>
    <w:rsid w:val="0077686F"/>
    <w:rsid w:val="00776968"/>
    <w:rsid w:val="007769EC"/>
    <w:rsid w:val="00776BAC"/>
    <w:rsid w:val="00776DCD"/>
    <w:rsid w:val="00776FF1"/>
    <w:rsid w:val="007771C5"/>
    <w:rsid w:val="00777442"/>
    <w:rsid w:val="007776F2"/>
    <w:rsid w:val="00777A7D"/>
    <w:rsid w:val="00777C9A"/>
    <w:rsid w:val="00777E27"/>
    <w:rsid w:val="007803EC"/>
    <w:rsid w:val="0078043D"/>
    <w:rsid w:val="00780705"/>
    <w:rsid w:val="0078075B"/>
    <w:rsid w:val="007808F5"/>
    <w:rsid w:val="00780974"/>
    <w:rsid w:val="00780A39"/>
    <w:rsid w:val="00780D27"/>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AF4"/>
    <w:rsid w:val="00784DAC"/>
    <w:rsid w:val="00784E84"/>
    <w:rsid w:val="00784FFD"/>
    <w:rsid w:val="00785636"/>
    <w:rsid w:val="00785DC1"/>
    <w:rsid w:val="00785F93"/>
    <w:rsid w:val="007865F3"/>
    <w:rsid w:val="00786A6F"/>
    <w:rsid w:val="00786A7E"/>
    <w:rsid w:val="00786B09"/>
    <w:rsid w:val="0078723C"/>
    <w:rsid w:val="0078751B"/>
    <w:rsid w:val="0078757F"/>
    <w:rsid w:val="0078766D"/>
    <w:rsid w:val="00787679"/>
    <w:rsid w:val="00787881"/>
    <w:rsid w:val="0078792B"/>
    <w:rsid w:val="007900B8"/>
    <w:rsid w:val="007900CC"/>
    <w:rsid w:val="007901F2"/>
    <w:rsid w:val="00790234"/>
    <w:rsid w:val="007904C6"/>
    <w:rsid w:val="007908CC"/>
    <w:rsid w:val="00790D52"/>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4A0"/>
    <w:rsid w:val="00796538"/>
    <w:rsid w:val="007966F5"/>
    <w:rsid w:val="00796763"/>
    <w:rsid w:val="00796CF8"/>
    <w:rsid w:val="00796E92"/>
    <w:rsid w:val="00797639"/>
    <w:rsid w:val="00797724"/>
    <w:rsid w:val="007977AC"/>
    <w:rsid w:val="00797A27"/>
    <w:rsid w:val="00797C7F"/>
    <w:rsid w:val="007A01E4"/>
    <w:rsid w:val="007A0D06"/>
    <w:rsid w:val="007A1AB4"/>
    <w:rsid w:val="007A2175"/>
    <w:rsid w:val="007A2876"/>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394"/>
    <w:rsid w:val="007B1504"/>
    <w:rsid w:val="007B1B6F"/>
    <w:rsid w:val="007B1B83"/>
    <w:rsid w:val="007B2031"/>
    <w:rsid w:val="007B227D"/>
    <w:rsid w:val="007B22BF"/>
    <w:rsid w:val="007B22D2"/>
    <w:rsid w:val="007B2451"/>
    <w:rsid w:val="007B2693"/>
    <w:rsid w:val="007B2802"/>
    <w:rsid w:val="007B2F9E"/>
    <w:rsid w:val="007B41B5"/>
    <w:rsid w:val="007B426F"/>
    <w:rsid w:val="007B4344"/>
    <w:rsid w:val="007B4470"/>
    <w:rsid w:val="007B4525"/>
    <w:rsid w:val="007B4799"/>
    <w:rsid w:val="007B47AC"/>
    <w:rsid w:val="007B47FD"/>
    <w:rsid w:val="007B4933"/>
    <w:rsid w:val="007B4A05"/>
    <w:rsid w:val="007B4D91"/>
    <w:rsid w:val="007B4D9C"/>
    <w:rsid w:val="007B4DFD"/>
    <w:rsid w:val="007B51E4"/>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1075"/>
    <w:rsid w:val="007C1813"/>
    <w:rsid w:val="007C1A96"/>
    <w:rsid w:val="007C1BCF"/>
    <w:rsid w:val="007C1FD5"/>
    <w:rsid w:val="007C2033"/>
    <w:rsid w:val="007C224E"/>
    <w:rsid w:val="007C2E58"/>
    <w:rsid w:val="007C3170"/>
    <w:rsid w:val="007C3E75"/>
    <w:rsid w:val="007C4109"/>
    <w:rsid w:val="007C41AB"/>
    <w:rsid w:val="007C42E5"/>
    <w:rsid w:val="007C43C6"/>
    <w:rsid w:val="007C454B"/>
    <w:rsid w:val="007C46D1"/>
    <w:rsid w:val="007C4B3B"/>
    <w:rsid w:val="007C4FD9"/>
    <w:rsid w:val="007C54AF"/>
    <w:rsid w:val="007C5B98"/>
    <w:rsid w:val="007C5BAF"/>
    <w:rsid w:val="007C5E29"/>
    <w:rsid w:val="007C62C6"/>
    <w:rsid w:val="007C64C2"/>
    <w:rsid w:val="007C6D9B"/>
    <w:rsid w:val="007C6E4E"/>
    <w:rsid w:val="007C6E4F"/>
    <w:rsid w:val="007C735A"/>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BBD"/>
    <w:rsid w:val="007D2CC6"/>
    <w:rsid w:val="007D2F16"/>
    <w:rsid w:val="007D3323"/>
    <w:rsid w:val="007D3358"/>
    <w:rsid w:val="007D3879"/>
    <w:rsid w:val="007D46EE"/>
    <w:rsid w:val="007D496F"/>
    <w:rsid w:val="007D49BA"/>
    <w:rsid w:val="007D4AF8"/>
    <w:rsid w:val="007D4FBC"/>
    <w:rsid w:val="007D5192"/>
    <w:rsid w:val="007D5207"/>
    <w:rsid w:val="007D58CE"/>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7EE"/>
    <w:rsid w:val="007E1D6A"/>
    <w:rsid w:val="007E20CC"/>
    <w:rsid w:val="007E211F"/>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9B2"/>
    <w:rsid w:val="007E4AF4"/>
    <w:rsid w:val="007E4C93"/>
    <w:rsid w:val="007E5085"/>
    <w:rsid w:val="007E5784"/>
    <w:rsid w:val="007E5A70"/>
    <w:rsid w:val="007E5B38"/>
    <w:rsid w:val="007E65B4"/>
    <w:rsid w:val="007E6823"/>
    <w:rsid w:val="007E68FB"/>
    <w:rsid w:val="007E69CF"/>
    <w:rsid w:val="007E6B35"/>
    <w:rsid w:val="007E6C12"/>
    <w:rsid w:val="007E6D62"/>
    <w:rsid w:val="007E6E50"/>
    <w:rsid w:val="007E7135"/>
    <w:rsid w:val="007E76F3"/>
    <w:rsid w:val="007E7855"/>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5E1"/>
    <w:rsid w:val="007F288E"/>
    <w:rsid w:val="007F2AFC"/>
    <w:rsid w:val="007F2BF4"/>
    <w:rsid w:val="007F2FA5"/>
    <w:rsid w:val="007F3309"/>
    <w:rsid w:val="007F359E"/>
    <w:rsid w:val="007F3885"/>
    <w:rsid w:val="007F3ADD"/>
    <w:rsid w:val="007F3BF4"/>
    <w:rsid w:val="007F4647"/>
    <w:rsid w:val="007F46AB"/>
    <w:rsid w:val="007F4E9C"/>
    <w:rsid w:val="007F4F0E"/>
    <w:rsid w:val="007F5059"/>
    <w:rsid w:val="007F5DE0"/>
    <w:rsid w:val="007F5E47"/>
    <w:rsid w:val="007F5F1F"/>
    <w:rsid w:val="007F604F"/>
    <w:rsid w:val="007F6395"/>
    <w:rsid w:val="007F667D"/>
    <w:rsid w:val="007F6AC1"/>
    <w:rsid w:val="007F6D19"/>
    <w:rsid w:val="007F7859"/>
    <w:rsid w:val="007F7924"/>
    <w:rsid w:val="007F7A30"/>
    <w:rsid w:val="007F7B26"/>
    <w:rsid w:val="00800090"/>
    <w:rsid w:val="0080021D"/>
    <w:rsid w:val="00800265"/>
    <w:rsid w:val="0080049F"/>
    <w:rsid w:val="00800696"/>
    <w:rsid w:val="00800A1E"/>
    <w:rsid w:val="00800AEF"/>
    <w:rsid w:val="00800D00"/>
    <w:rsid w:val="00800DB5"/>
    <w:rsid w:val="008015C9"/>
    <w:rsid w:val="00801923"/>
    <w:rsid w:val="00801C66"/>
    <w:rsid w:val="00801FF9"/>
    <w:rsid w:val="00802234"/>
    <w:rsid w:val="008022F7"/>
    <w:rsid w:val="00802353"/>
    <w:rsid w:val="00802433"/>
    <w:rsid w:val="008028B4"/>
    <w:rsid w:val="00802D9F"/>
    <w:rsid w:val="00802E53"/>
    <w:rsid w:val="00802E61"/>
    <w:rsid w:val="00802FE0"/>
    <w:rsid w:val="00803118"/>
    <w:rsid w:val="00803586"/>
    <w:rsid w:val="00803F1F"/>
    <w:rsid w:val="008047AA"/>
    <w:rsid w:val="00804A42"/>
    <w:rsid w:val="00804C87"/>
    <w:rsid w:val="00805287"/>
    <w:rsid w:val="00805915"/>
    <w:rsid w:val="00805A4A"/>
    <w:rsid w:val="00805B9D"/>
    <w:rsid w:val="00805BA7"/>
    <w:rsid w:val="00805C4D"/>
    <w:rsid w:val="00805E88"/>
    <w:rsid w:val="00805F4B"/>
    <w:rsid w:val="00805FFD"/>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471"/>
    <w:rsid w:val="00810514"/>
    <w:rsid w:val="00810861"/>
    <w:rsid w:val="008109D7"/>
    <w:rsid w:val="00810A0C"/>
    <w:rsid w:val="00810B68"/>
    <w:rsid w:val="00810C4B"/>
    <w:rsid w:val="00810CB3"/>
    <w:rsid w:val="00810F8F"/>
    <w:rsid w:val="00811999"/>
    <w:rsid w:val="00811C95"/>
    <w:rsid w:val="00811DC1"/>
    <w:rsid w:val="00811DFE"/>
    <w:rsid w:val="00811E6A"/>
    <w:rsid w:val="008122B6"/>
    <w:rsid w:val="00812348"/>
    <w:rsid w:val="0081236B"/>
    <w:rsid w:val="0081243D"/>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3A"/>
    <w:rsid w:val="00814FF0"/>
    <w:rsid w:val="008154A0"/>
    <w:rsid w:val="0081550C"/>
    <w:rsid w:val="008155F8"/>
    <w:rsid w:val="0081567B"/>
    <w:rsid w:val="00815CE3"/>
    <w:rsid w:val="008162AE"/>
    <w:rsid w:val="0081692D"/>
    <w:rsid w:val="008169A0"/>
    <w:rsid w:val="008169D1"/>
    <w:rsid w:val="00816CD3"/>
    <w:rsid w:val="00816DBB"/>
    <w:rsid w:val="00816FB8"/>
    <w:rsid w:val="008170C5"/>
    <w:rsid w:val="008171FD"/>
    <w:rsid w:val="00817546"/>
    <w:rsid w:val="00817918"/>
    <w:rsid w:val="00817B4C"/>
    <w:rsid w:val="00820004"/>
    <w:rsid w:val="00820422"/>
    <w:rsid w:val="0082049B"/>
    <w:rsid w:val="008206F7"/>
    <w:rsid w:val="0082076E"/>
    <w:rsid w:val="008207B0"/>
    <w:rsid w:val="00821492"/>
    <w:rsid w:val="008216FE"/>
    <w:rsid w:val="00821C5F"/>
    <w:rsid w:val="00821DED"/>
    <w:rsid w:val="00821FA9"/>
    <w:rsid w:val="0082200E"/>
    <w:rsid w:val="00822082"/>
    <w:rsid w:val="008222CA"/>
    <w:rsid w:val="00822383"/>
    <w:rsid w:val="0082272D"/>
    <w:rsid w:val="00822744"/>
    <w:rsid w:val="00822E06"/>
    <w:rsid w:val="00822F3B"/>
    <w:rsid w:val="00823056"/>
    <w:rsid w:val="008232BF"/>
    <w:rsid w:val="008232FE"/>
    <w:rsid w:val="008233C1"/>
    <w:rsid w:val="0082396C"/>
    <w:rsid w:val="00823A9D"/>
    <w:rsid w:val="00823BD1"/>
    <w:rsid w:val="00823FFC"/>
    <w:rsid w:val="00824524"/>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343"/>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BE3"/>
    <w:rsid w:val="00832EA2"/>
    <w:rsid w:val="00833001"/>
    <w:rsid w:val="0083382A"/>
    <w:rsid w:val="00833F03"/>
    <w:rsid w:val="008341AE"/>
    <w:rsid w:val="00834907"/>
    <w:rsid w:val="008349CD"/>
    <w:rsid w:val="00834A66"/>
    <w:rsid w:val="00834B5A"/>
    <w:rsid w:val="00834DFB"/>
    <w:rsid w:val="00834FAC"/>
    <w:rsid w:val="0083558F"/>
    <w:rsid w:val="00835720"/>
    <w:rsid w:val="008357EF"/>
    <w:rsid w:val="00835FE1"/>
    <w:rsid w:val="0083609F"/>
    <w:rsid w:val="008361EE"/>
    <w:rsid w:val="0083649B"/>
    <w:rsid w:val="00836671"/>
    <w:rsid w:val="0083672D"/>
    <w:rsid w:val="008375FD"/>
    <w:rsid w:val="00837D90"/>
    <w:rsid w:val="00837F74"/>
    <w:rsid w:val="00840116"/>
    <w:rsid w:val="00840447"/>
    <w:rsid w:val="008404AB"/>
    <w:rsid w:val="0084062F"/>
    <w:rsid w:val="008406D3"/>
    <w:rsid w:val="008408A2"/>
    <w:rsid w:val="00840BC0"/>
    <w:rsid w:val="00840E5D"/>
    <w:rsid w:val="00840EBA"/>
    <w:rsid w:val="00841116"/>
    <w:rsid w:val="0084119C"/>
    <w:rsid w:val="008411C3"/>
    <w:rsid w:val="00841DBE"/>
    <w:rsid w:val="00841DEA"/>
    <w:rsid w:val="00841F6C"/>
    <w:rsid w:val="00841FA6"/>
    <w:rsid w:val="00842054"/>
    <w:rsid w:val="0084282C"/>
    <w:rsid w:val="0084424D"/>
    <w:rsid w:val="00844311"/>
    <w:rsid w:val="00844B1C"/>
    <w:rsid w:val="00844BEF"/>
    <w:rsid w:val="00844DB8"/>
    <w:rsid w:val="00844E7D"/>
    <w:rsid w:val="008457B2"/>
    <w:rsid w:val="00846071"/>
    <w:rsid w:val="0084648E"/>
    <w:rsid w:val="00846558"/>
    <w:rsid w:val="0084659A"/>
    <w:rsid w:val="008465B9"/>
    <w:rsid w:val="0084662F"/>
    <w:rsid w:val="00846A35"/>
    <w:rsid w:val="00846D51"/>
    <w:rsid w:val="00846F23"/>
    <w:rsid w:val="0084707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E5B"/>
    <w:rsid w:val="00850F64"/>
    <w:rsid w:val="008513E5"/>
    <w:rsid w:val="00851D62"/>
    <w:rsid w:val="00851D90"/>
    <w:rsid w:val="00851E0F"/>
    <w:rsid w:val="00851EDB"/>
    <w:rsid w:val="00852144"/>
    <w:rsid w:val="00852178"/>
    <w:rsid w:val="00852278"/>
    <w:rsid w:val="00852491"/>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B7F"/>
    <w:rsid w:val="00857C19"/>
    <w:rsid w:val="00857E2B"/>
    <w:rsid w:val="00860281"/>
    <w:rsid w:val="0086037C"/>
    <w:rsid w:val="0086043A"/>
    <w:rsid w:val="00860611"/>
    <w:rsid w:val="00860679"/>
    <w:rsid w:val="0086084F"/>
    <w:rsid w:val="008608F6"/>
    <w:rsid w:val="008609E0"/>
    <w:rsid w:val="00860C4A"/>
    <w:rsid w:val="00860CCA"/>
    <w:rsid w:val="00860F1F"/>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C32"/>
    <w:rsid w:val="00863F06"/>
    <w:rsid w:val="0086431E"/>
    <w:rsid w:val="00864B25"/>
    <w:rsid w:val="008659CA"/>
    <w:rsid w:val="00866B3C"/>
    <w:rsid w:val="00866BAB"/>
    <w:rsid w:val="008671DB"/>
    <w:rsid w:val="00867368"/>
    <w:rsid w:val="00867675"/>
    <w:rsid w:val="0086769C"/>
    <w:rsid w:val="00867B14"/>
    <w:rsid w:val="00867B80"/>
    <w:rsid w:val="00867FD9"/>
    <w:rsid w:val="008701BA"/>
    <w:rsid w:val="00870698"/>
    <w:rsid w:val="00870BAB"/>
    <w:rsid w:val="00870C5D"/>
    <w:rsid w:val="00870EF5"/>
    <w:rsid w:val="00871292"/>
    <w:rsid w:val="008713A7"/>
    <w:rsid w:val="0087168E"/>
    <w:rsid w:val="0087175A"/>
    <w:rsid w:val="00871B39"/>
    <w:rsid w:val="008720D2"/>
    <w:rsid w:val="0087210E"/>
    <w:rsid w:val="0087212E"/>
    <w:rsid w:val="008725A6"/>
    <w:rsid w:val="008725B4"/>
    <w:rsid w:val="00872708"/>
    <w:rsid w:val="00872A46"/>
    <w:rsid w:val="00872D57"/>
    <w:rsid w:val="0087319F"/>
    <w:rsid w:val="0087416D"/>
    <w:rsid w:val="0087441B"/>
    <w:rsid w:val="008746B2"/>
    <w:rsid w:val="00874FC2"/>
    <w:rsid w:val="00875395"/>
    <w:rsid w:val="008754BC"/>
    <w:rsid w:val="00875CD0"/>
    <w:rsid w:val="00875DB5"/>
    <w:rsid w:val="0087626B"/>
    <w:rsid w:val="00876452"/>
    <w:rsid w:val="00876526"/>
    <w:rsid w:val="00876C8E"/>
    <w:rsid w:val="008773FF"/>
    <w:rsid w:val="00877802"/>
    <w:rsid w:val="00880374"/>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912"/>
    <w:rsid w:val="008879A4"/>
    <w:rsid w:val="00887B23"/>
    <w:rsid w:val="00887D09"/>
    <w:rsid w:val="00890084"/>
    <w:rsid w:val="008901E4"/>
    <w:rsid w:val="0089026D"/>
    <w:rsid w:val="0089073D"/>
    <w:rsid w:val="00891340"/>
    <w:rsid w:val="00891575"/>
    <w:rsid w:val="00891694"/>
    <w:rsid w:val="008917AF"/>
    <w:rsid w:val="00891DAC"/>
    <w:rsid w:val="00891FDB"/>
    <w:rsid w:val="0089224B"/>
    <w:rsid w:val="008922E6"/>
    <w:rsid w:val="0089273C"/>
    <w:rsid w:val="008927A8"/>
    <w:rsid w:val="008929D8"/>
    <w:rsid w:val="00892C7E"/>
    <w:rsid w:val="00892EAA"/>
    <w:rsid w:val="00893065"/>
    <w:rsid w:val="008937D6"/>
    <w:rsid w:val="0089396D"/>
    <w:rsid w:val="008939BF"/>
    <w:rsid w:val="00893B96"/>
    <w:rsid w:val="00893C82"/>
    <w:rsid w:val="00894060"/>
    <w:rsid w:val="00894331"/>
    <w:rsid w:val="00894741"/>
    <w:rsid w:val="00894D00"/>
    <w:rsid w:val="00894D6C"/>
    <w:rsid w:val="00895975"/>
    <w:rsid w:val="008959F0"/>
    <w:rsid w:val="00895A82"/>
    <w:rsid w:val="00895DC5"/>
    <w:rsid w:val="00895FCB"/>
    <w:rsid w:val="00896031"/>
    <w:rsid w:val="008963D4"/>
    <w:rsid w:val="0089646D"/>
    <w:rsid w:val="0089655E"/>
    <w:rsid w:val="00896786"/>
    <w:rsid w:val="00896B52"/>
    <w:rsid w:val="00896CFD"/>
    <w:rsid w:val="00896D31"/>
    <w:rsid w:val="00896EA4"/>
    <w:rsid w:val="00897171"/>
    <w:rsid w:val="008976A4"/>
    <w:rsid w:val="008976FE"/>
    <w:rsid w:val="00897ECA"/>
    <w:rsid w:val="008A01AF"/>
    <w:rsid w:val="008A0A6D"/>
    <w:rsid w:val="008A1013"/>
    <w:rsid w:val="008A1231"/>
    <w:rsid w:val="008A12B9"/>
    <w:rsid w:val="008A1312"/>
    <w:rsid w:val="008A1334"/>
    <w:rsid w:val="008A1A21"/>
    <w:rsid w:val="008A1B1F"/>
    <w:rsid w:val="008A1CE8"/>
    <w:rsid w:val="008A1FB6"/>
    <w:rsid w:val="008A21F0"/>
    <w:rsid w:val="008A251F"/>
    <w:rsid w:val="008A29D0"/>
    <w:rsid w:val="008A30D2"/>
    <w:rsid w:val="008A3625"/>
    <w:rsid w:val="008A370B"/>
    <w:rsid w:val="008A3A0F"/>
    <w:rsid w:val="008A3D16"/>
    <w:rsid w:val="008A4395"/>
    <w:rsid w:val="008A47C4"/>
    <w:rsid w:val="008A4957"/>
    <w:rsid w:val="008A4967"/>
    <w:rsid w:val="008A4ABE"/>
    <w:rsid w:val="008A4E97"/>
    <w:rsid w:val="008A4EB3"/>
    <w:rsid w:val="008A52D3"/>
    <w:rsid w:val="008A5386"/>
    <w:rsid w:val="008A57D3"/>
    <w:rsid w:val="008A5EB0"/>
    <w:rsid w:val="008A5EBD"/>
    <w:rsid w:val="008A5F3F"/>
    <w:rsid w:val="008A6916"/>
    <w:rsid w:val="008A6923"/>
    <w:rsid w:val="008A69E3"/>
    <w:rsid w:val="008A6D5C"/>
    <w:rsid w:val="008A7111"/>
    <w:rsid w:val="008A72F5"/>
    <w:rsid w:val="008A7553"/>
    <w:rsid w:val="008A75AD"/>
    <w:rsid w:val="008A765E"/>
    <w:rsid w:val="008A767A"/>
    <w:rsid w:val="008A7CE5"/>
    <w:rsid w:val="008A7E3D"/>
    <w:rsid w:val="008A7F54"/>
    <w:rsid w:val="008B006C"/>
    <w:rsid w:val="008B0164"/>
    <w:rsid w:val="008B08C1"/>
    <w:rsid w:val="008B0BA5"/>
    <w:rsid w:val="008B0D8E"/>
    <w:rsid w:val="008B12A6"/>
    <w:rsid w:val="008B137B"/>
    <w:rsid w:val="008B13B3"/>
    <w:rsid w:val="008B16B6"/>
    <w:rsid w:val="008B17EF"/>
    <w:rsid w:val="008B1C2A"/>
    <w:rsid w:val="008B1DE3"/>
    <w:rsid w:val="008B238E"/>
    <w:rsid w:val="008B24F3"/>
    <w:rsid w:val="008B254C"/>
    <w:rsid w:val="008B2934"/>
    <w:rsid w:val="008B2A22"/>
    <w:rsid w:val="008B2D79"/>
    <w:rsid w:val="008B300D"/>
    <w:rsid w:val="008B318C"/>
    <w:rsid w:val="008B3AEA"/>
    <w:rsid w:val="008B3B86"/>
    <w:rsid w:val="008B3F4B"/>
    <w:rsid w:val="008B4294"/>
    <w:rsid w:val="008B48D9"/>
    <w:rsid w:val="008B4AE1"/>
    <w:rsid w:val="008B5211"/>
    <w:rsid w:val="008B55CA"/>
    <w:rsid w:val="008B59D0"/>
    <w:rsid w:val="008B5A60"/>
    <w:rsid w:val="008B5BDF"/>
    <w:rsid w:val="008B5EA5"/>
    <w:rsid w:val="008B600D"/>
    <w:rsid w:val="008B60D0"/>
    <w:rsid w:val="008B664E"/>
    <w:rsid w:val="008B6698"/>
    <w:rsid w:val="008B6C83"/>
    <w:rsid w:val="008B710B"/>
    <w:rsid w:val="008B7300"/>
    <w:rsid w:val="008B740F"/>
    <w:rsid w:val="008C0304"/>
    <w:rsid w:val="008C04C3"/>
    <w:rsid w:val="008C0858"/>
    <w:rsid w:val="008C0E70"/>
    <w:rsid w:val="008C0EF2"/>
    <w:rsid w:val="008C1336"/>
    <w:rsid w:val="008C14E9"/>
    <w:rsid w:val="008C1506"/>
    <w:rsid w:val="008C1A2E"/>
    <w:rsid w:val="008C212D"/>
    <w:rsid w:val="008C258C"/>
    <w:rsid w:val="008C2707"/>
    <w:rsid w:val="008C281D"/>
    <w:rsid w:val="008C2981"/>
    <w:rsid w:val="008C33BB"/>
    <w:rsid w:val="008C3466"/>
    <w:rsid w:val="008C3D20"/>
    <w:rsid w:val="008C3D2D"/>
    <w:rsid w:val="008C3EB2"/>
    <w:rsid w:val="008C44E7"/>
    <w:rsid w:val="008C45AC"/>
    <w:rsid w:val="008C4F27"/>
    <w:rsid w:val="008C4FF1"/>
    <w:rsid w:val="008C507A"/>
    <w:rsid w:val="008C50C3"/>
    <w:rsid w:val="008C5230"/>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3D0"/>
    <w:rsid w:val="008D043E"/>
    <w:rsid w:val="008D05A6"/>
    <w:rsid w:val="008D0791"/>
    <w:rsid w:val="008D07E3"/>
    <w:rsid w:val="008D0BB7"/>
    <w:rsid w:val="008D0BE7"/>
    <w:rsid w:val="008D0CF7"/>
    <w:rsid w:val="008D178E"/>
    <w:rsid w:val="008D1D09"/>
    <w:rsid w:val="008D1DE2"/>
    <w:rsid w:val="008D1E18"/>
    <w:rsid w:val="008D204F"/>
    <w:rsid w:val="008D2688"/>
    <w:rsid w:val="008D270C"/>
    <w:rsid w:val="008D272F"/>
    <w:rsid w:val="008D2A16"/>
    <w:rsid w:val="008D330D"/>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4C3"/>
    <w:rsid w:val="008D6593"/>
    <w:rsid w:val="008D6797"/>
    <w:rsid w:val="008D7395"/>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4C27"/>
    <w:rsid w:val="008E5A9E"/>
    <w:rsid w:val="008E5D88"/>
    <w:rsid w:val="008E5DC7"/>
    <w:rsid w:val="008E5FCD"/>
    <w:rsid w:val="008E6109"/>
    <w:rsid w:val="008E63B7"/>
    <w:rsid w:val="008E653D"/>
    <w:rsid w:val="008E65F7"/>
    <w:rsid w:val="008E6914"/>
    <w:rsid w:val="008E6B4A"/>
    <w:rsid w:val="008E6BA9"/>
    <w:rsid w:val="008E7386"/>
    <w:rsid w:val="008E799B"/>
    <w:rsid w:val="008E7C15"/>
    <w:rsid w:val="008E7E1F"/>
    <w:rsid w:val="008F02D7"/>
    <w:rsid w:val="008F04CB"/>
    <w:rsid w:val="008F0F55"/>
    <w:rsid w:val="008F0F7B"/>
    <w:rsid w:val="008F1112"/>
    <w:rsid w:val="008F1576"/>
    <w:rsid w:val="008F1592"/>
    <w:rsid w:val="008F1804"/>
    <w:rsid w:val="008F1867"/>
    <w:rsid w:val="008F1D26"/>
    <w:rsid w:val="008F1ECF"/>
    <w:rsid w:val="008F231E"/>
    <w:rsid w:val="008F2580"/>
    <w:rsid w:val="008F275C"/>
    <w:rsid w:val="008F27C1"/>
    <w:rsid w:val="008F2A76"/>
    <w:rsid w:val="008F2DFC"/>
    <w:rsid w:val="008F2FD6"/>
    <w:rsid w:val="008F38D7"/>
    <w:rsid w:val="008F3B24"/>
    <w:rsid w:val="008F4030"/>
    <w:rsid w:val="008F411A"/>
    <w:rsid w:val="008F448A"/>
    <w:rsid w:val="008F4528"/>
    <w:rsid w:val="008F4709"/>
    <w:rsid w:val="008F5140"/>
    <w:rsid w:val="008F540C"/>
    <w:rsid w:val="008F54B3"/>
    <w:rsid w:val="008F56C2"/>
    <w:rsid w:val="008F5AB2"/>
    <w:rsid w:val="008F5C62"/>
    <w:rsid w:val="008F5CAB"/>
    <w:rsid w:val="008F5F3A"/>
    <w:rsid w:val="008F5F72"/>
    <w:rsid w:val="008F6005"/>
    <w:rsid w:val="008F6A8F"/>
    <w:rsid w:val="008F6E5B"/>
    <w:rsid w:val="008F6E83"/>
    <w:rsid w:val="008F6F72"/>
    <w:rsid w:val="008F71C9"/>
    <w:rsid w:val="008F72CA"/>
    <w:rsid w:val="008F7890"/>
    <w:rsid w:val="008F7FE0"/>
    <w:rsid w:val="00900141"/>
    <w:rsid w:val="00900156"/>
    <w:rsid w:val="0090017E"/>
    <w:rsid w:val="009006F1"/>
    <w:rsid w:val="00900ADF"/>
    <w:rsid w:val="00901228"/>
    <w:rsid w:val="0090137D"/>
    <w:rsid w:val="0090169B"/>
    <w:rsid w:val="0090181D"/>
    <w:rsid w:val="00901BEC"/>
    <w:rsid w:val="00901CF5"/>
    <w:rsid w:val="00901EF3"/>
    <w:rsid w:val="009028BA"/>
    <w:rsid w:val="00902DB7"/>
    <w:rsid w:val="00902F71"/>
    <w:rsid w:val="00902FB6"/>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809"/>
    <w:rsid w:val="00906DBE"/>
    <w:rsid w:val="00906F61"/>
    <w:rsid w:val="00907031"/>
    <w:rsid w:val="0090720F"/>
    <w:rsid w:val="0090725E"/>
    <w:rsid w:val="0090745B"/>
    <w:rsid w:val="00907652"/>
    <w:rsid w:val="00907665"/>
    <w:rsid w:val="009078F6"/>
    <w:rsid w:val="00907916"/>
    <w:rsid w:val="0090794B"/>
    <w:rsid w:val="00907EC7"/>
    <w:rsid w:val="009100F7"/>
    <w:rsid w:val="009107BB"/>
    <w:rsid w:val="00910A0D"/>
    <w:rsid w:val="00910FF5"/>
    <w:rsid w:val="0091170F"/>
    <w:rsid w:val="00911A5C"/>
    <w:rsid w:val="00911BD3"/>
    <w:rsid w:val="00911DE5"/>
    <w:rsid w:val="00912267"/>
    <w:rsid w:val="009125CF"/>
    <w:rsid w:val="00912A81"/>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6B9"/>
    <w:rsid w:val="0091591D"/>
    <w:rsid w:val="00915975"/>
    <w:rsid w:val="00915A81"/>
    <w:rsid w:val="00915CB6"/>
    <w:rsid w:val="00915D0B"/>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49C"/>
    <w:rsid w:val="009229BA"/>
    <w:rsid w:val="00922A30"/>
    <w:rsid w:val="00922BAA"/>
    <w:rsid w:val="00922E46"/>
    <w:rsid w:val="00923221"/>
    <w:rsid w:val="0092386F"/>
    <w:rsid w:val="00923924"/>
    <w:rsid w:val="00923BCA"/>
    <w:rsid w:val="00923F19"/>
    <w:rsid w:val="00924104"/>
    <w:rsid w:val="009244DB"/>
    <w:rsid w:val="0092459C"/>
    <w:rsid w:val="00924B74"/>
    <w:rsid w:val="00924C33"/>
    <w:rsid w:val="00924CFA"/>
    <w:rsid w:val="00924F61"/>
    <w:rsid w:val="00925037"/>
    <w:rsid w:val="00925D43"/>
    <w:rsid w:val="00925D7B"/>
    <w:rsid w:val="00925F53"/>
    <w:rsid w:val="009261C0"/>
    <w:rsid w:val="009262EC"/>
    <w:rsid w:val="00926ED1"/>
    <w:rsid w:val="0092763A"/>
    <w:rsid w:val="009278CD"/>
    <w:rsid w:val="00927CC2"/>
    <w:rsid w:val="00927DBF"/>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7E6"/>
    <w:rsid w:val="009349AB"/>
    <w:rsid w:val="009349C6"/>
    <w:rsid w:val="00934C07"/>
    <w:rsid w:val="00934C66"/>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EF"/>
    <w:rsid w:val="00937929"/>
    <w:rsid w:val="0094016D"/>
    <w:rsid w:val="0094059A"/>
    <w:rsid w:val="00940646"/>
    <w:rsid w:val="00940692"/>
    <w:rsid w:val="00940773"/>
    <w:rsid w:val="00940A69"/>
    <w:rsid w:val="00940A7C"/>
    <w:rsid w:val="00940F47"/>
    <w:rsid w:val="00941231"/>
    <w:rsid w:val="0094165C"/>
    <w:rsid w:val="00941B1B"/>
    <w:rsid w:val="00941B1C"/>
    <w:rsid w:val="00941B5A"/>
    <w:rsid w:val="00941CBE"/>
    <w:rsid w:val="00941EE0"/>
    <w:rsid w:val="00942208"/>
    <w:rsid w:val="009422F2"/>
    <w:rsid w:val="00942343"/>
    <w:rsid w:val="00942367"/>
    <w:rsid w:val="00942E35"/>
    <w:rsid w:val="00942E86"/>
    <w:rsid w:val="00943180"/>
    <w:rsid w:val="009433BC"/>
    <w:rsid w:val="00943B32"/>
    <w:rsid w:val="00943D49"/>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47F2B"/>
    <w:rsid w:val="0095019F"/>
    <w:rsid w:val="0095064A"/>
    <w:rsid w:val="00950B18"/>
    <w:rsid w:val="00950BAB"/>
    <w:rsid w:val="00950C86"/>
    <w:rsid w:val="0095106D"/>
    <w:rsid w:val="00951106"/>
    <w:rsid w:val="009514DD"/>
    <w:rsid w:val="00951B03"/>
    <w:rsid w:val="00952346"/>
    <w:rsid w:val="009524CC"/>
    <w:rsid w:val="009529F4"/>
    <w:rsid w:val="00952EC0"/>
    <w:rsid w:val="00953536"/>
    <w:rsid w:val="00953891"/>
    <w:rsid w:val="009539B8"/>
    <w:rsid w:val="00953B89"/>
    <w:rsid w:val="00953EDC"/>
    <w:rsid w:val="009547A0"/>
    <w:rsid w:val="00954E59"/>
    <w:rsid w:val="009550F9"/>
    <w:rsid w:val="009551B3"/>
    <w:rsid w:val="009555EC"/>
    <w:rsid w:val="009556AB"/>
    <w:rsid w:val="00955F3E"/>
    <w:rsid w:val="0095633D"/>
    <w:rsid w:val="00956961"/>
    <w:rsid w:val="00956DE7"/>
    <w:rsid w:val="00956E50"/>
    <w:rsid w:val="0095704B"/>
    <w:rsid w:val="00957099"/>
    <w:rsid w:val="009574F7"/>
    <w:rsid w:val="00957AA8"/>
    <w:rsid w:val="00957BAD"/>
    <w:rsid w:val="009600A2"/>
    <w:rsid w:val="009605E2"/>
    <w:rsid w:val="009606E8"/>
    <w:rsid w:val="009609EB"/>
    <w:rsid w:val="00961292"/>
    <w:rsid w:val="009615CF"/>
    <w:rsid w:val="0096168D"/>
    <w:rsid w:val="00961832"/>
    <w:rsid w:val="00961DFB"/>
    <w:rsid w:val="009621F5"/>
    <w:rsid w:val="009622AF"/>
    <w:rsid w:val="0096238E"/>
    <w:rsid w:val="009623FC"/>
    <w:rsid w:val="00962BFF"/>
    <w:rsid w:val="00963075"/>
    <w:rsid w:val="009630B6"/>
    <w:rsid w:val="0096355B"/>
    <w:rsid w:val="00963680"/>
    <w:rsid w:val="00963797"/>
    <w:rsid w:val="00963CB7"/>
    <w:rsid w:val="00963CDA"/>
    <w:rsid w:val="00963E5F"/>
    <w:rsid w:val="0096431D"/>
    <w:rsid w:val="0096450E"/>
    <w:rsid w:val="009646D1"/>
    <w:rsid w:val="00964931"/>
    <w:rsid w:val="009659BF"/>
    <w:rsid w:val="00965B11"/>
    <w:rsid w:val="009660F9"/>
    <w:rsid w:val="00966166"/>
    <w:rsid w:val="0096646C"/>
    <w:rsid w:val="00966597"/>
    <w:rsid w:val="009665E9"/>
    <w:rsid w:val="0096667E"/>
    <w:rsid w:val="00966848"/>
    <w:rsid w:val="00966DFF"/>
    <w:rsid w:val="00966F6F"/>
    <w:rsid w:val="00966FAF"/>
    <w:rsid w:val="009703CE"/>
    <w:rsid w:val="0097051E"/>
    <w:rsid w:val="0097091B"/>
    <w:rsid w:val="00970B39"/>
    <w:rsid w:val="00970F77"/>
    <w:rsid w:val="00970F98"/>
    <w:rsid w:val="00970FE7"/>
    <w:rsid w:val="0097109F"/>
    <w:rsid w:val="0097141E"/>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277"/>
    <w:rsid w:val="0097553D"/>
    <w:rsid w:val="00975B51"/>
    <w:rsid w:val="00975BB2"/>
    <w:rsid w:val="00976108"/>
    <w:rsid w:val="0097664F"/>
    <w:rsid w:val="0097668C"/>
    <w:rsid w:val="0097676D"/>
    <w:rsid w:val="00976AB0"/>
    <w:rsid w:val="009770A4"/>
    <w:rsid w:val="00977514"/>
    <w:rsid w:val="00977576"/>
    <w:rsid w:val="00977831"/>
    <w:rsid w:val="009779D5"/>
    <w:rsid w:val="00977A98"/>
    <w:rsid w:val="00977BB3"/>
    <w:rsid w:val="00977BE8"/>
    <w:rsid w:val="00977C98"/>
    <w:rsid w:val="00977D18"/>
    <w:rsid w:val="009800A0"/>
    <w:rsid w:val="00980515"/>
    <w:rsid w:val="00980586"/>
    <w:rsid w:val="009808A1"/>
    <w:rsid w:val="00980AC7"/>
    <w:rsid w:val="00980CBE"/>
    <w:rsid w:val="0098132F"/>
    <w:rsid w:val="00981377"/>
    <w:rsid w:val="00981805"/>
    <w:rsid w:val="00981A44"/>
    <w:rsid w:val="00981AD1"/>
    <w:rsid w:val="009823A4"/>
    <w:rsid w:val="00982843"/>
    <w:rsid w:val="00982CFD"/>
    <w:rsid w:val="00982D0B"/>
    <w:rsid w:val="0098345F"/>
    <w:rsid w:val="0098396A"/>
    <w:rsid w:val="00983AA4"/>
    <w:rsid w:val="00983C2A"/>
    <w:rsid w:val="00983FA9"/>
    <w:rsid w:val="00984015"/>
    <w:rsid w:val="009844CD"/>
    <w:rsid w:val="00984695"/>
    <w:rsid w:val="009846CE"/>
    <w:rsid w:val="00984904"/>
    <w:rsid w:val="00984C52"/>
    <w:rsid w:val="00985821"/>
    <w:rsid w:val="00985A99"/>
    <w:rsid w:val="00985AEF"/>
    <w:rsid w:val="00985C72"/>
    <w:rsid w:val="00985DC8"/>
    <w:rsid w:val="00985EBE"/>
    <w:rsid w:val="00986005"/>
    <w:rsid w:val="00986286"/>
    <w:rsid w:val="0098649F"/>
    <w:rsid w:val="009866BC"/>
    <w:rsid w:val="00986884"/>
    <w:rsid w:val="00986A02"/>
    <w:rsid w:val="00987712"/>
    <w:rsid w:val="00987A72"/>
    <w:rsid w:val="00987B48"/>
    <w:rsid w:val="00987D1F"/>
    <w:rsid w:val="00987DF5"/>
    <w:rsid w:val="00987FE3"/>
    <w:rsid w:val="00990005"/>
    <w:rsid w:val="00990181"/>
    <w:rsid w:val="009901A5"/>
    <w:rsid w:val="00990408"/>
    <w:rsid w:val="0099096A"/>
    <w:rsid w:val="00990C5B"/>
    <w:rsid w:val="009910BE"/>
    <w:rsid w:val="009911D2"/>
    <w:rsid w:val="00991499"/>
    <w:rsid w:val="009919A4"/>
    <w:rsid w:val="00992009"/>
    <w:rsid w:val="00992056"/>
    <w:rsid w:val="0099231E"/>
    <w:rsid w:val="009928E6"/>
    <w:rsid w:val="00992A54"/>
    <w:rsid w:val="00992E47"/>
    <w:rsid w:val="0099303E"/>
    <w:rsid w:val="009930C7"/>
    <w:rsid w:val="009931AE"/>
    <w:rsid w:val="009932B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8B"/>
    <w:rsid w:val="009A19C6"/>
    <w:rsid w:val="009A1B35"/>
    <w:rsid w:val="009A1DAC"/>
    <w:rsid w:val="009A1ED9"/>
    <w:rsid w:val="009A1FA6"/>
    <w:rsid w:val="009A251E"/>
    <w:rsid w:val="009A2547"/>
    <w:rsid w:val="009A2C19"/>
    <w:rsid w:val="009A2C38"/>
    <w:rsid w:val="009A2D27"/>
    <w:rsid w:val="009A3279"/>
    <w:rsid w:val="009A346C"/>
    <w:rsid w:val="009A34D5"/>
    <w:rsid w:val="009A34E6"/>
    <w:rsid w:val="009A39E0"/>
    <w:rsid w:val="009A3FEE"/>
    <w:rsid w:val="009A4229"/>
    <w:rsid w:val="009A4292"/>
    <w:rsid w:val="009A42A3"/>
    <w:rsid w:val="009A43B5"/>
    <w:rsid w:val="009A43B6"/>
    <w:rsid w:val="009A44DE"/>
    <w:rsid w:val="009A4E15"/>
    <w:rsid w:val="009A4EF8"/>
    <w:rsid w:val="009A5199"/>
    <w:rsid w:val="009A5648"/>
    <w:rsid w:val="009A5709"/>
    <w:rsid w:val="009A5901"/>
    <w:rsid w:val="009A5A4A"/>
    <w:rsid w:val="009A5B0B"/>
    <w:rsid w:val="009A5D6A"/>
    <w:rsid w:val="009A5F3F"/>
    <w:rsid w:val="009A611D"/>
    <w:rsid w:val="009A651D"/>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2F4F"/>
    <w:rsid w:val="009B330D"/>
    <w:rsid w:val="009B337C"/>
    <w:rsid w:val="009B35FD"/>
    <w:rsid w:val="009B3A20"/>
    <w:rsid w:val="009B3BB3"/>
    <w:rsid w:val="009B3DE9"/>
    <w:rsid w:val="009B4055"/>
    <w:rsid w:val="009B43B3"/>
    <w:rsid w:val="009B4615"/>
    <w:rsid w:val="009B4A56"/>
    <w:rsid w:val="009B4A88"/>
    <w:rsid w:val="009B4AD9"/>
    <w:rsid w:val="009B4D63"/>
    <w:rsid w:val="009B4EDB"/>
    <w:rsid w:val="009B54D4"/>
    <w:rsid w:val="009B55F2"/>
    <w:rsid w:val="009B59CE"/>
    <w:rsid w:val="009B5BB6"/>
    <w:rsid w:val="009B5C93"/>
    <w:rsid w:val="009B64C4"/>
    <w:rsid w:val="009B66D5"/>
    <w:rsid w:val="009B67CE"/>
    <w:rsid w:val="009B6864"/>
    <w:rsid w:val="009B68CD"/>
    <w:rsid w:val="009B6AAA"/>
    <w:rsid w:val="009B6CA3"/>
    <w:rsid w:val="009B7064"/>
    <w:rsid w:val="009B71CE"/>
    <w:rsid w:val="009B724D"/>
    <w:rsid w:val="009B742E"/>
    <w:rsid w:val="009B745F"/>
    <w:rsid w:val="009B7490"/>
    <w:rsid w:val="009B76FC"/>
    <w:rsid w:val="009B776A"/>
    <w:rsid w:val="009B783D"/>
    <w:rsid w:val="009B7894"/>
    <w:rsid w:val="009B7D78"/>
    <w:rsid w:val="009C0347"/>
    <w:rsid w:val="009C03F5"/>
    <w:rsid w:val="009C0559"/>
    <w:rsid w:val="009C082F"/>
    <w:rsid w:val="009C0B77"/>
    <w:rsid w:val="009C0E11"/>
    <w:rsid w:val="009C0EA2"/>
    <w:rsid w:val="009C10FE"/>
    <w:rsid w:val="009C1328"/>
    <w:rsid w:val="009C1FC7"/>
    <w:rsid w:val="009C262F"/>
    <w:rsid w:val="009C2769"/>
    <w:rsid w:val="009C2CFC"/>
    <w:rsid w:val="009C33A9"/>
    <w:rsid w:val="009C34AF"/>
    <w:rsid w:val="009C35E0"/>
    <w:rsid w:val="009C38AC"/>
    <w:rsid w:val="009C3CC6"/>
    <w:rsid w:val="009C3EAF"/>
    <w:rsid w:val="009C3FDE"/>
    <w:rsid w:val="009C4573"/>
    <w:rsid w:val="009C4699"/>
    <w:rsid w:val="009C46D0"/>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364"/>
    <w:rsid w:val="009C775C"/>
    <w:rsid w:val="009C7C03"/>
    <w:rsid w:val="009C7E40"/>
    <w:rsid w:val="009D0131"/>
    <w:rsid w:val="009D028F"/>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40CA"/>
    <w:rsid w:val="009D4111"/>
    <w:rsid w:val="009D41B0"/>
    <w:rsid w:val="009D41C7"/>
    <w:rsid w:val="009D41E5"/>
    <w:rsid w:val="009D4214"/>
    <w:rsid w:val="009D42F4"/>
    <w:rsid w:val="009D4531"/>
    <w:rsid w:val="009D483F"/>
    <w:rsid w:val="009D4F88"/>
    <w:rsid w:val="009D51D3"/>
    <w:rsid w:val="009D54C1"/>
    <w:rsid w:val="009D54DD"/>
    <w:rsid w:val="009D5A79"/>
    <w:rsid w:val="009D5BAD"/>
    <w:rsid w:val="009D5C0A"/>
    <w:rsid w:val="009D60A6"/>
    <w:rsid w:val="009D672F"/>
    <w:rsid w:val="009D67CC"/>
    <w:rsid w:val="009D6839"/>
    <w:rsid w:val="009D6B52"/>
    <w:rsid w:val="009D7141"/>
    <w:rsid w:val="009D7191"/>
    <w:rsid w:val="009D76A1"/>
    <w:rsid w:val="009D7920"/>
    <w:rsid w:val="009D7A9E"/>
    <w:rsid w:val="009D7FD1"/>
    <w:rsid w:val="009E06BC"/>
    <w:rsid w:val="009E08A5"/>
    <w:rsid w:val="009E08EC"/>
    <w:rsid w:val="009E090D"/>
    <w:rsid w:val="009E0A61"/>
    <w:rsid w:val="009E0D9E"/>
    <w:rsid w:val="009E0E0A"/>
    <w:rsid w:val="009E10A7"/>
    <w:rsid w:val="009E11D3"/>
    <w:rsid w:val="009E1366"/>
    <w:rsid w:val="009E13D5"/>
    <w:rsid w:val="009E1410"/>
    <w:rsid w:val="009E1928"/>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E2E"/>
    <w:rsid w:val="009E3EBC"/>
    <w:rsid w:val="009E3F9A"/>
    <w:rsid w:val="009E423B"/>
    <w:rsid w:val="009E42EF"/>
    <w:rsid w:val="009E4430"/>
    <w:rsid w:val="009E4CE6"/>
    <w:rsid w:val="009E4DA9"/>
    <w:rsid w:val="009E511C"/>
    <w:rsid w:val="009E523D"/>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5D"/>
    <w:rsid w:val="009F3BB1"/>
    <w:rsid w:val="009F41AA"/>
    <w:rsid w:val="009F44D4"/>
    <w:rsid w:val="009F4582"/>
    <w:rsid w:val="009F46AC"/>
    <w:rsid w:val="009F4785"/>
    <w:rsid w:val="009F50F4"/>
    <w:rsid w:val="009F5745"/>
    <w:rsid w:val="009F5B86"/>
    <w:rsid w:val="009F5BD8"/>
    <w:rsid w:val="009F5F09"/>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915"/>
    <w:rsid w:val="00A01A1D"/>
    <w:rsid w:val="00A02532"/>
    <w:rsid w:val="00A026EF"/>
    <w:rsid w:val="00A02701"/>
    <w:rsid w:val="00A0290D"/>
    <w:rsid w:val="00A031D8"/>
    <w:rsid w:val="00A0320D"/>
    <w:rsid w:val="00A0343C"/>
    <w:rsid w:val="00A038E1"/>
    <w:rsid w:val="00A03B78"/>
    <w:rsid w:val="00A03BBE"/>
    <w:rsid w:val="00A03CAC"/>
    <w:rsid w:val="00A03ED3"/>
    <w:rsid w:val="00A04402"/>
    <w:rsid w:val="00A04628"/>
    <w:rsid w:val="00A046BE"/>
    <w:rsid w:val="00A049B3"/>
    <w:rsid w:val="00A04AB0"/>
    <w:rsid w:val="00A04D74"/>
    <w:rsid w:val="00A04DE2"/>
    <w:rsid w:val="00A04EB3"/>
    <w:rsid w:val="00A05ABC"/>
    <w:rsid w:val="00A05C11"/>
    <w:rsid w:val="00A05F99"/>
    <w:rsid w:val="00A05FA5"/>
    <w:rsid w:val="00A0676A"/>
    <w:rsid w:val="00A0691E"/>
    <w:rsid w:val="00A069A7"/>
    <w:rsid w:val="00A06BA0"/>
    <w:rsid w:val="00A06D0A"/>
    <w:rsid w:val="00A07322"/>
    <w:rsid w:val="00A074AC"/>
    <w:rsid w:val="00A07EB4"/>
    <w:rsid w:val="00A07EE0"/>
    <w:rsid w:val="00A10088"/>
    <w:rsid w:val="00A100AB"/>
    <w:rsid w:val="00A10318"/>
    <w:rsid w:val="00A10622"/>
    <w:rsid w:val="00A108CF"/>
    <w:rsid w:val="00A110FE"/>
    <w:rsid w:val="00A11160"/>
    <w:rsid w:val="00A11591"/>
    <w:rsid w:val="00A118D1"/>
    <w:rsid w:val="00A11EDE"/>
    <w:rsid w:val="00A11EDF"/>
    <w:rsid w:val="00A1207B"/>
    <w:rsid w:val="00A12187"/>
    <w:rsid w:val="00A1221C"/>
    <w:rsid w:val="00A12307"/>
    <w:rsid w:val="00A12347"/>
    <w:rsid w:val="00A12395"/>
    <w:rsid w:val="00A12899"/>
    <w:rsid w:val="00A12DD7"/>
    <w:rsid w:val="00A12E95"/>
    <w:rsid w:val="00A139EE"/>
    <w:rsid w:val="00A13C23"/>
    <w:rsid w:val="00A14042"/>
    <w:rsid w:val="00A14261"/>
    <w:rsid w:val="00A142C2"/>
    <w:rsid w:val="00A14485"/>
    <w:rsid w:val="00A14640"/>
    <w:rsid w:val="00A1469A"/>
    <w:rsid w:val="00A14925"/>
    <w:rsid w:val="00A14B9E"/>
    <w:rsid w:val="00A1515F"/>
    <w:rsid w:val="00A151DB"/>
    <w:rsid w:val="00A15298"/>
    <w:rsid w:val="00A154D9"/>
    <w:rsid w:val="00A155F3"/>
    <w:rsid w:val="00A15A99"/>
    <w:rsid w:val="00A15B5A"/>
    <w:rsid w:val="00A15F0C"/>
    <w:rsid w:val="00A15F21"/>
    <w:rsid w:val="00A160CD"/>
    <w:rsid w:val="00A16617"/>
    <w:rsid w:val="00A1672A"/>
    <w:rsid w:val="00A167F2"/>
    <w:rsid w:val="00A168C4"/>
    <w:rsid w:val="00A16A76"/>
    <w:rsid w:val="00A16AF2"/>
    <w:rsid w:val="00A16C3A"/>
    <w:rsid w:val="00A16CF6"/>
    <w:rsid w:val="00A16F98"/>
    <w:rsid w:val="00A174DF"/>
    <w:rsid w:val="00A179D9"/>
    <w:rsid w:val="00A17FD2"/>
    <w:rsid w:val="00A20491"/>
    <w:rsid w:val="00A2051D"/>
    <w:rsid w:val="00A20554"/>
    <w:rsid w:val="00A20D1F"/>
    <w:rsid w:val="00A20DD9"/>
    <w:rsid w:val="00A20E3B"/>
    <w:rsid w:val="00A20EFA"/>
    <w:rsid w:val="00A20EFE"/>
    <w:rsid w:val="00A2102A"/>
    <w:rsid w:val="00A212A0"/>
    <w:rsid w:val="00A21A25"/>
    <w:rsid w:val="00A21A6A"/>
    <w:rsid w:val="00A21AA3"/>
    <w:rsid w:val="00A21D17"/>
    <w:rsid w:val="00A21ED0"/>
    <w:rsid w:val="00A2210F"/>
    <w:rsid w:val="00A2230C"/>
    <w:rsid w:val="00A22648"/>
    <w:rsid w:val="00A22EBE"/>
    <w:rsid w:val="00A23366"/>
    <w:rsid w:val="00A240FA"/>
    <w:rsid w:val="00A24342"/>
    <w:rsid w:val="00A243B6"/>
    <w:rsid w:val="00A24498"/>
    <w:rsid w:val="00A246FF"/>
    <w:rsid w:val="00A24761"/>
    <w:rsid w:val="00A24779"/>
    <w:rsid w:val="00A24A08"/>
    <w:rsid w:val="00A252CB"/>
    <w:rsid w:val="00A2534B"/>
    <w:rsid w:val="00A255C7"/>
    <w:rsid w:val="00A25C27"/>
    <w:rsid w:val="00A26094"/>
    <w:rsid w:val="00A26583"/>
    <w:rsid w:val="00A26B01"/>
    <w:rsid w:val="00A26CC8"/>
    <w:rsid w:val="00A2721C"/>
    <w:rsid w:val="00A27247"/>
    <w:rsid w:val="00A27BFA"/>
    <w:rsid w:val="00A27C14"/>
    <w:rsid w:val="00A27C64"/>
    <w:rsid w:val="00A27D8C"/>
    <w:rsid w:val="00A27F83"/>
    <w:rsid w:val="00A3013B"/>
    <w:rsid w:val="00A308F5"/>
    <w:rsid w:val="00A30908"/>
    <w:rsid w:val="00A30A62"/>
    <w:rsid w:val="00A30F00"/>
    <w:rsid w:val="00A310E5"/>
    <w:rsid w:val="00A31331"/>
    <w:rsid w:val="00A31D79"/>
    <w:rsid w:val="00A31D83"/>
    <w:rsid w:val="00A31E20"/>
    <w:rsid w:val="00A31EDE"/>
    <w:rsid w:val="00A325FB"/>
    <w:rsid w:val="00A32B2B"/>
    <w:rsid w:val="00A331AC"/>
    <w:rsid w:val="00A33536"/>
    <w:rsid w:val="00A335C9"/>
    <w:rsid w:val="00A33785"/>
    <w:rsid w:val="00A33A9A"/>
    <w:rsid w:val="00A33DB9"/>
    <w:rsid w:val="00A341D2"/>
    <w:rsid w:val="00A342B9"/>
    <w:rsid w:val="00A34435"/>
    <w:rsid w:val="00A34657"/>
    <w:rsid w:val="00A347CD"/>
    <w:rsid w:val="00A3480E"/>
    <w:rsid w:val="00A3486B"/>
    <w:rsid w:val="00A34C11"/>
    <w:rsid w:val="00A34DD0"/>
    <w:rsid w:val="00A34FBE"/>
    <w:rsid w:val="00A35245"/>
    <w:rsid w:val="00A356E6"/>
    <w:rsid w:val="00A35832"/>
    <w:rsid w:val="00A35964"/>
    <w:rsid w:val="00A35FBB"/>
    <w:rsid w:val="00A362DC"/>
    <w:rsid w:val="00A36533"/>
    <w:rsid w:val="00A368E8"/>
    <w:rsid w:val="00A36B46"/>
    <w:rsid w:val="00A36B7A"/>
    <w:rsid w:val="00A36C36"/>
    <w:rsid w:val="00A36CD2"/>
    <w:rsid w:val="00A36E2D"/>
    <w:rsid w:val="00A3712E"/>
    <w:rsid w:val="00A37315"/>
    <w:rsid w:val="00A37994"/>
    <w:rsid w:val="00A37A3E"/>
    <w:rsid w:val="00A37ACC"/>
    <w:rsid w:val="00A40407"/>
    <w:rsid w:val="00A40EA2"/>
    <w:rsid w:val="00A41161"/>
    <w:rsid w:val="00A4146D"/>
    <w:rsid w:val="00A41872"/>
    <w:rsid w:val="00A41AC8"/>
    <w:rsid w:val="00A41ADF"/>
    <w:rsid w:val="00A41B98"/>
    <w:rsid w:val="00A42521"/>
    <w:rsid w:val="00A42615"/>
    <w:rsid w:val="00A42636"/>
    <w:rsid w:val="00A42E4F"/>
    <w:rsid w:val="00A430A8"/>
    <w:rsid w:val="00A43145"/>
    <w:rsid w:val="00A431CA"/>
    <w:rsid w:val="00A43671"/>
    <w:rsid w:val="00A439A3"/>
    <w:rsid w:val="00A43A7D"/>
    <w:rsid w:val="00A43B15"/>
    <w:rsid w:val="00A43F7A"/>
    <w:rsid w:val="00A442E7"/>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E3B"/>
    <w:rsid w:val="00A46F66"/>
    <w:rsid w:val="00A47699"/>
    <w:rsid w:val="00A47899"/>
    <w:rsid w:val="00A50238"/>
    <w:rsid w:val="00A50782"/>
    <w:rsid w:val="00A50AE6"/>
    <w:rsid w:val="00A50BFD"/>
    <w:rsid w:val="00A50EDE"/>
    <w:rsid w:val="00A50EE1"/>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4749"/>
    <w:rsid w:val="00A54E89"/>
    <w:rsid w:val="00A55087"/>
    <w:rsid w:val="00A5528F"/>
    <w:rsid w:val="00A55678"/>
    <w:rsid w:val="00A55831"/>
    <w:rsid w:val="00A55D65"/>
    <w:rsid w:val="00A5605B"/>
    <w:rsid w:val="00A5609B"/>
    <w:rsid w:val="00A562AF"/>
    <w:rsid w:val="00A56A10"/>
    <w:rsid w:val="00A56B3F"/>
    <w:rsid w:val="00A56CCE"/>
    <w:rsid w:val="00A56E16"/>
    <w:rsid w:val="00A5719A"/>
    <w:rsid w:val="00A574A0"/>
    <w:rsid w:val="00A5757F"/>
    <w:rsid w:val="00A57748"/>
    <w:rsid w:val="00A577C4"/>
    <w:rsid w:val="00A57C56"/>
    <w:rsid w:val="00A60539"/>
    <w:rsid w:val="00A60D20"/>
    <w:rsid w:val="00A60EA6"/>
    <w:rsid w:val="00A60F9D"/>
    <w:rsid w:val="00A6130E"/>
    <w:rsid w:val="00A613E1"/>
    <w:rsid w:val="00A61528"/>
    <w:rsid w:val="00A615D5"/>
    <w:rsid w:val="00A615E5"/>
    <w:rsid w:val="00A6176B"/>
    <w:rsid w:val="00A617C8"/>
    <w:rsid w:val="00A621C7"/>
    <w:rsid w:val="00A629E0"/>
    <w:rsid w:val="00A62ADA"/>
    <w:rsid w:val="00A62C0D"/>
    <w:rsid w:val="00A62CC3"/>
    <w:rsid w:val="00A62DB8"/>
    <w:rsid w:val="00A62FAE"/>
    <w:rsid w:val="00A62FE2"/>
    <w:rsid w:val="00A632A2"/>
    <w:rsid w:val="00A6356B"/>
    <w:rsid w:val="00A63692"/>
    <w:rsid w:val="00A63BDB"/>
    <w:rsid w:val="00A6421D"/>
    <w:rsid w:val="00A64304"/>
    <w:rsid w:val="00A64ADD"/>
    <w:rsid w:val="00A650C2"/>
    <w:rsid w:val="00A650DD"/>
    <w:rsid w:val="00A65819"/>
    <w:rsid w:val="00A65E12"/>
    <w:rsid w:val="00A66266"/>
    <w:rsid w:val="00A663DA"/>
    <w:rsid w:val="00A66505"/>
    <w:rsid w:val="00A6664F"/>
    <w:rsid w:val="00A66C54"/>
    <w:rsid w:val="00A66D9D"/>
    <w:rsid w:val="00A672B6"/>
    <w:rsid w:val="00A672E0"/>
    <w:rsid w:val="00A6768D"/>
    <w:rsid w:val="00A67763"/>
    <w:rsid w:val="00A678D2"/>
    <w:rsid w:val="00A679D6"/>
    <w:rsid w:val="00A67B7D"/>
    <w:rsid w:val="00A70512"/>
    <w:rsid w:val="00A7057C"/>
    <w:rsid w:val="00A70590"/>
    <w:rsid w:val="00A706DF"/>
    <w:rsid w:val="00A70AE5"/>
    <w:rsid w:val="00A714F5"/>
    <w:rsid w:val="00A71661"/>
    <w:rsid w:val="00A71C1E"/>
    <w:rsid w:val="00A71F44"/>
    <w:rsid w:val="00A7204B"/>
    <w:rsid w:val="00A721BA"/>
    <w:rsid w:val="00A724C5"/>
    <w:rsid w:val="00A7260D"/>
    <w:rsid w:val="00A72A3C"/>
    <w:rsid w:val="00A72B15"/>
    <w:rsid w:val="00A72D7E"/>
    <w:rsid w:val="00A72EF2"/>
    <w:rsid w:val="00A730CE"/>
    <w:rsid w:val="00A730E4"/>
    <w:rsid w:val="00A73154"/>
    <w:rsid w:val="00A732A2"/>
    <w:rsid w:val="00A736C2"/>
    <w:rsid w:val="00A73794"/>
    <w:rsid w:val="00A73959"/>
    <w:rsid w:val="00A73EF6"/>
    <w:rsid w:val="00A742DF"/>
    <w:rsid w:val="00A7438F"/>
    <w:rsid w:val="00A7484F"/>
    <w:rsid w:val="00A748ED"/>
    <w:rsid w:val="00A74CA3"/>
    <w:rsid w:val="00A750B6"/>
    <w:rsid w:val="00A751B6"/>
    <w:rsid w:val="00A752F3"/>
    <w:rsid w:val="00A753A2"/>
    <w:rsid w:val="00A756DC"/>
    <w:rsid w:val="00A75F84"/>
    <w:rsid w:val="00A764B9"/>
    <w:rsid w:val="00A76BD4"/>
    <w:rsid w:val="00A76EDB"/>
    <w:rsid w:val="00A770D5"/>
    <w:rsid w:val="00A77A82"/>
    <w:rsid w:val="00A77C56"/>
    <w:rsid w:val="00A804BD"/>
    <w:rsid w:val="00A80863"/>
    <w:rsid w:val="00A808FA"/>
    <w:rsid w:val="00A80D91"/>
    <w:rsid w:val="00A81490"/>
    <w:rsid w:val="00A81663"/>
    <w:rsid w:val="00A820BF"/>
    <w:rsid w:val="00A823EC"/>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4CE"/>
    <w:rsid w:val="00A86954"/>
    <w:rsid w:val="00A869CF"/>
    <w:rsid w:val="00A8763B"/>
    <w:rsid w:val="00A876E0"/>
    <w:rsid w:val="00A87906"/>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1E8"/>
    <w:rsid w:val="00A93356"/>
    <w:rsid w:val="00A93453"/>
    <w:rsid w:val="00A93563"/>
    <w:rsid w:val="00A93D4F"/>
    <w:rsid w:val="00A94115"/>
    <w:rsid w:val="00A941A2"/>
    <w:rsid w:val="00A941AF"/>
    <w:rsid w:val="00A9428B"/>
    <w:rsid w:val="00A9433A"/>
    <w:rsid w:val="00A9461B"/>
    <w:rsid w:val="00A94640"/>
    <w:rsid w:val="00A94D3A"/>
    <w:rsid w:val="00A94D51"/>
    <w:rsid w:val="00A94E8C"/>
    <w:rsid w:val="00A94F62"/>
    <w:rsid w:val="00A94FFC"/>
    <w:rsid w:val="00A955B9"/>
    <w:rsid w:val="00A9581E"/>
    <w:rsid w:val="00A959D9"/>
    <w:rsid w:val="00A959DF"/>
    <w:rsid w:val="00A95BC0"/>
    <w:rsid w:val="00A95D54"/>
    <w:rsid w:val="00A96A41"/>
    <w:rsid w:val="00A96C57"/>
    <w:rsid w:val="00A96D07"/>
    <w:rsid w:val="00A97E49"/>
    <w:rsid w:val="00AA0245"/>
    <w:rsid w:val="00AA02FB"/>
    <w:rsid w:val="00AA03B9"/>
    <w:rsid w:val="00AA04FF"/>
    <w:rsid w:val="00AA05A8"/>
    <w:rsid w:val="00AA08B1"/>
    <w:rsid w:val="00AA0C24"/>
    <w:rsid w:val="00AA0C4B"/>
    <w:rsid w:val="00AA0EC4"/>
    <w:rsid w:val="00AA104D"/>
    <w:rsid w:val="00AA1505"/>
    <w:rsid w:val="00AA1629"/>
    <w:rsid w:val="00AA1800"/>
    <w:rsid w:val="00AA1831"/>
    <w:rsid w:val="00AA1855"/>
    <w:rsid w:val="00AA1864"/>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57D"/>
    <w:rsid w:val="00AA46E0"/>
    <w:rsid w:val="00AA4C71"/>
    <w:rsid w:val="00AA4E8B"/>
    <w:rsid w:val="00AA5375"/>
    <w:rsid w:val="00AA55CA"/>
    <w:rsid w:val="00AA5794"/>
    <w:rsid w:val="00AA5C23"/>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A8B"/>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6DFE"/>
    <w:rsid w:val="00AB7651"/>
    <w:rsid w:val="00AC0313"/>
    <w:rsid w:val="00AC05AC"/>
    <w:rsid w:val="00AC0625"/>
    <w:rsid w:val="00AC071B"/>
    <w:rsid w:val="00AC09AB"/>
    <w:rsid w:val="00AC1073"/>
    <w:rsid w:val="00AC117A"/>
    <w:rsid w:val="00AC1184"/>
    <w:rsid w:val="00AC1329"/>
    <w:rsid w:val="00AC180C"/>
    <w:rsid w:val="00AC1CA3"/>
    <w:rsid w:val="00AC1F86"/>
    <w:rsid w:val="00AC1FD3"/>
    <w:rsid w:val="00AC2882"/>
    <w:rsid w:val="00AC290B"/>
    <w:rsid w:val="00AC29AA"/>
    <w:rsid w:val="00AC2BEC"/>
    <w:rsid w:val="00AC3043"/>
    <w:rsid w:val="00AC3045"/>
    <w:rsid w:val="00AC315B"/>
    <w:rsid w:val="00AC3754"/>
    <w:rsid w:val="00AC37DD"/>
    <w:rsid w:val="00AC38C1"/>
    <w:rsid w:val="00AC3907"/>
    <w:rsid w:val="00AC3BBF"/>
    <w:rsid w:val="00AC4078"/>
    <w:rsid w:val="00AC40C6"/>
    <w:rsid w:val="00AC41E7"/>
    <w:rsid w:val="00AC46D3"/>
    <w:rsid w:val="00AC491B"/>
    <w:rsid w:val="00AC4FED"/>
    <w:rsid w:val="00AC51E5"/>
    <w:rsid w:val="00AC5425"/>
    <w:rsid w:val="00AC56AD"/>
    <w:rsid w:val="00AC5A65"/>
    <w:rsid w:val="00AC5ABB"/>
    <w:rsid w:val="00AC5D60"/>
    <w:rsid w:val="00AC623C"/>
    <w:rsid w:val="00AC6470"/>
    <w:rsid w:val="00AC649B"/>
    <w:rsid w:val="00AC66C7"/>
    <w:rsid w:val="00AC68CA"/>
    <w:rsid w:val="00AC69A7"/>
    <w:rsid w:val="00AC6A67"/>
    <w:rsid w:val="00AC6ABE"/>
    <w:rsid w:val="00AC72CA"/>
    <w:rsid w:val="00AC7628"/>
    <w:rsid w:val="00AC7BB7"/>
    <w:rsid w:val="00AC7CBA"/>
    <w:rsid w:val="00AC7E76"/>
    <w:rsid w:val="00AD0837"/>
    <w:rsid w:val="00AD0AF5"/>
    <w:rsid w:val="00AD2053"/>
    <w:rsid w:val="00AD2214"/>
    <w:rsid w:val="00AD26F1"/>
    <w:rsid w:val="00AD30A6"/>
    <w:rsid w:val="00AD31CF"/>
    <w:rsid w:val="00AD3EB6"/>
    <w:rsid w:val="00AD40B6"/>
    <w:rsid w:val="00AD4105"/>
    <w:rsid w:val="00AD4374"/>
    <w:rsid w:val="00AD4513"/>
    <w:rsid w:val="00AD4854"/>
    <w:rsid w:val="00AD4CD0"/>
    <w:rsid w:val="00AD4D88"/>
    <w:rsid w:val="00AD506A"/>
    <w:rsid w:val="00AD568D"/>
    <w:rsid w:val="00AD59EE"/>
    <w:rsid w:val="00AD60BA"/>
    <w:rsid w:val="00AD6518"/>
    <w:rsid w:val="00AD6585"/>
    <w:rsid w:val="00AD6593"/>
    <w:rsid w:val="00AD6659"/>
    <w:rsid w:val="00AD6D34"/>
    <w:rsid w:val="00AD7379"/>
    <w:rsid w:val="00AD76C9"/>
    <w:rsid w:val="00AD77A6"/>
    <w:rsid w:val="00AD782D"/>
    <w:rsid w:val="00AD79B7"/>
    <w:rsid w:val="00AD7A14"/>
    <w:rsid w:val="00AD7FBE"/>
    <w:rsid w:val="00AE015A"/>
    <w:rsid w:val="00AE036E"/>
    <w:rsid w:val="00AE0A81"/>
    <w:rsid w:val="00AE11BA"/>
    <w:rsid w:val="00AE1284"/>
    <w:rsid w:val="00AE1596"/>
    <w:rsid w:val="00AE17C3"/>
    <w:rsid w:val="00AE1820"/>
    <w:rsid w:val="00AE1846"/>
    <w:rsid w:val="00AE18C1"/>
    <w:rsid w:val="00AE1BAD"/>
    <w:rsid w:val="00AE1C16"/>
    <w:rsid w:val="00AE1F89"/>
    <w:rsid w:val="00AE1FA3"/>
    <w:rsid w:val="00AE23AC"/>
    <w:rsid w:val="00AE2713"/>
    <w:rsid w:val="00AE2803"/>
    <w:rsid w:val="00AE2CE4"/>
    <w:rsid w:val="00AE2DA9"/>
    <w:rsid w:val="00AE2FCD"/>
    <w:rsid w:val="00AE3113"/>
    <w:rsid w:val="00AE3298"/>
    <w:rsid w:val="00AE3B24"/>
    <w:rsid w:val="00AE3F84"/>
    <w:rsid w:val="00AE4078"/>
    <w:rsid w:val="00AE4231"/>
    <w:rsid w:val="00AE4706"/>
    <w:rsid w:val="00AE49A6"/>
    <w:rsid w:val="00AE4A82"/>
    <w:rsid w:val="00AE4CCD"/>
    <w:rsid w:val="00AE57A3"/>
    <w:rsid w:val="00AE5D8D"/>
    <w:rsid w:val="00AE60AE"/>
    <w:rsid w:val="00AE60E4"/>
    <w:rsid w:val="00AE60E6"/>
    <w:rsid w:val="00AE62CF"/>
    <w:rsid w:val="00AE63A2"/>
    <w:rsid w:val="00AE69C2"/>
    <w:rsid w:val="00AE6A32"/>
    <w:rsid w:val="00AE6C4E"/>
    <w:rsid w:val="00AE707A"/>
    <w:rsid w:val="00AE710F"/>
    <w:rsid w:val="00AE7305"/>
    <w:rsid w:val="00AE74CA"/>
    <w:rsid w:val="00AE7791"/>
    <w:rsid w:val="00AE7B3E"/>
    <w:rsid w:val="00AF00B3"/>
    <w:rsid w:val="00AF05EC"/>
    <w:rsid w:val="00AF0B39"/>
    <w:rsid w:val="00AF0C5F"/>
    <w:rsid w:val="00AF0CD2"/>
    <w:rsid w:val="00AF0DAB"/>
    <w:rsid w:val="00AF0E0F"/>
    <w:rsid w:val="00AF1368"/>
    <w:rsid w:val="00AF13F4"/>
    <w:rsid w:val="00AF198E"/>
    <w:rsid w:val="00AF1C21"/>
    <w:rsid w:val="00AF1D4C"/>
    <w:rsid w:val="00AF1E65"/>
    <w:rsid w:val="00AF1EDF"/>
    <w:rsid w:val="00AF21BD"/>
    <w:rsid w:val="00AF224F"/>
    <w:rsid w:val="00AF23CA"/>
    <w:rsid w:val="00AF2651"/>
    <w:rsid w:val="00AF2ABC"/>
    <w:rsid w:val="00AF2CEF"/>
    <w:rsid w:val="00AF2DD8"/>
    <w:rsid w:val="00AF2E7C"/>
    <w:rsid w:val="00AF3472"/>
    <w:rsid w:val="00AF35D9"/>
    <w:rsid w:val="00AF38FE"/>
    <w:rsid w:val="00AF3A7D"/>
    <w:rsid w:val="00AF3CE8"/>
    <w:rsid w:val="00AF41A7"/>
    <w:rsid w:val="00AF41EA"/>
    <w:rsid w:val="00AF45D7"/>
    <w:rsid w:val="00AF46E1"/>
    <w:rsid w:val="00AF474E"/>
    <w:rsid w:val="00AF493D"/>
    <w:rsid w:val="00AF4B30"/>
    <w:rsid w:val="00AF4B59"/>
    <w:rsid w:val="00AF4E59"/>
    <w:rsid w:val="00AF50BC"/>
    <w:rsid w:val="00AF5287"/>
    <w:rsid w:val="00AF528D"/>
    <w:rsid w:val="00AF5478"/>
    <w:rsid w:val="00AF5526"/>
    <w:rsid w:val="00AF5738"/>
    <w:rsid w:val="00AF5948"/>
    <w:rsid w:val="00AF5B85"/>
    <w:rsid w:val="00AF5D0F"/>
    <w:rsid w:val="00AF66D0"/>
    <w:rsid w:val="00AF67E2"/>
    <w:rsid w:val="00AF6C31"/>
    <w:rsid w:val="00AF6D66"/>
    <w:rsid w:val="00AF7ABF"/>
    <w:rsid w:val="00AF7C99"/>
    <w:rsid w:val="00AF7FD8"/>
    <w:rsid w:val="00B00D3B"/>
    <w:rsid w:val="00B0100D"/>
    <w:rsid w:val="00B0145D"/>
    <w:rsid w:val="00B01ABC"/>
    <w:rsid w:val="00B01C15"/>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38E"/>
    <w:rsid w:val="00B065E7"/>
    <w:rsid w:val="00B066AC"/>
    <w:rsid w:val="00B066FF"/>
    <w:rsid w:val="00B069D7"/>
    <w:rsid w:val="00B06D34"/>
    <w:rsid w:val="00B06D88"/>
    <w:rsid w:val="00B0730A"/>
    <w:rsid w:val="00B07475"/>
    <w:rsid w:val="00B07477"/>
    <w:rsid w:val="00B0748F"/>
    <w:rsid w:val="00B07777"/>
    <w:rsid w:val="00B10046"/>
    <w:rsid w:val="00B1052F"/>
    <w:rsid w:val="00B10A0D"/>
    <w:rsid w:val="00B10BC2"/>
    <w:rsid w:val="00B10CF5"/>
    <w:rsid w:val="00B114ED"/>
    <w:rsid w:val="00B11CC0"/>
    <w:rsid w:val="00B11EEA"/>
    <w:rsid w:val="00B121EE"/>
    <w:rsid w:val="00B123F0"/>
    <w:rsid w:val="00B12550"/>
    <w:rsid w:val="00B125F2"/>
    <w:rsid w:val="00B12E46"/>
    <w:rsid w:val="00B12F30"/>
    <w:rsid w:val="00B130AE"/>
    <w:rsid w:val="00B1317C"/>
    <w:rsid w:val="00B132E6"/>
    <w:rsid w:val="00B13944"/>
    <w:rsid w:val="00B13BFD"/>
    <w:rsid w:val="00B13D04"/>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6FF3"/>
    <w:rsid w:val="00B170C9"/>
    <w:rsid w:val="00B17226"/>
    <w:rsid w:val="00B1737B"/>
    <w:rsid w:val="00B1763F"/>
    <w:rsid w:val="00B1764A"/>
    <w:rsid w:val="00B17ABC"/>
    <w:rsid w:val="00B17D65"/>
    <w:rsid w:val="00B20215"/>
    <w:rsid w:val="00B20B35"/>
    <w:rsid w:val="00B20E1E"/>
    <w:rsid w:val="00B20E71"/>
    <w:rsid w:val="00B2113F"/>
    <w:rsid w:val="00B21307"/>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3FCB"/>
    <w:rsid w:val="00B24201"/>
    <w:rsid w:val="00B24C51"/>
    <w:rsid w:val="00B24D18"/>
    <w:rsid w:val="00B24EB3"/>
    <w:rsid w:val="00B2521E"/>
    <w:rsid w:val="00B252B9"/>
    <w:rsid w:val="00B2565A"/>
    <w:rsid w:val="00B25976"/>
    <w:rsid w:val="00B25A6A"/>
    <w:rsid w:val="00B25C4A"/>
    <w:rsid w:val="00B25F9B"/>
    <w:rsid w:val="00B2600C"/>
    <w:rsid w:val="00B263AB"/>
    <w:rsid w:val="00B264A6"/>
    <w:rsid w:val="00B26886"/>
    <w:rsid w:val="00B26A47"/>
    <w:rsid w:val="00B26A82"/>
    <w:rsid w:val="00B26C7C"/>
    <w:rsid w:val="00B26D06"/>
    <w:rsid w:val="00B26F98"/>
    <w:rsid w:val="00B2734B"/>
    <w:rsid w:val="00B27617"/>
    <w:rsid w:val="00B276A4"/>
    <w:rsid w:val="00B27741"/>
    <w:rsid w:val="00B2782A"/>
    <w:rsid w:val="00B27FF8"/>
    <w:rsid w:val="00B301AE"/>
    <w:rsid w:val="00B305EF"/>
    <w:rsid w:val="00B30AD5"/>
    <w:rsid w:val="00B31094"/>
    <w:rsid w:val="00B31350"/>
    <w:rsid w:val="00B31351"/>
    <w:rsid w:val="00B31CA5"/>
    <w:rsid w:val="00B31F09"/>
    <w:rsid w:val="00B320D3"/>
    <w:rsid w:val="00B3212B"/>
    <w:rsid w:val="00B3230B"/>
    <w:rsid w:val="00B32D14"/>
    <w:rsid w:val="00B32E1F"/>
    <w:rsid w:val="00B32F18"/>
    <w:rsid w:val="00B33044"/>
    <w:rsid w:val="00B333EE"/>
    <w:rsid w:val="00B336F7"/>
    <w:rsid w:val="00B33995"/>
    <w:rsid w:val="00B340E8"/>
    <w:rsid w:val="00B341A1"/>
    <w:rsid w:val="00B3459A"/>
    <w:rsid w:val="00B349C0"/>
    <w:rsid w:val="00B34A55"/>
    <w:rsid w:val="00B34AAE"/>
    <w:rsid w:val="00B34AE7"/>
    <w:rsid w:val="00B34B1F"/>
    <w:rsid w:val="00B34BB4"/>
    <w:rsid w:val="00B34C46"/>
    <w:rsid w:val="00B34CF9"/>
    <w:rsid w:val="00B34D9D"/>
    <w:rsid w:val="00B35242"/>
    <w:rsid w:val="00B355DE"/>
    <w:rsid w:val="00B35800"/>
    <w:rsid w:val="00B35BD5"/>
    <w:rsid w:val="00B365B1"/>
    <w:rsid w:val="00B36720"/>
    <w:rsid w:val="00B367BC"/>
    <w:rsid w:val="00B36864"/>
    <w:rsid w:val="00B368D8"/>
    <w:rsid w:val="00B36B39"/>
    <w:rsid w:val="00B3789B"/>
    <w:rsid w:val="00B37B75"/>
    <w:rsid w:val="00B37BA5"/>
    <w:rsid w:val="00B37C6B"/>
    <w:rsid w:val="00B402AE"/>
    <w:rsid w:val="00B402C6"/>
    <w:rsid w:val="00B408A7"/>
    <w:rsid w:val="00B40906"/>
    <w:rsid w:val="00B40E06"/>
    <w:rsid w:val="00B40F92"/>
    <w:rsid w:val="00B41597"/>
    <w:rsid w:val="00B4181F"/>
    <w:rsid w:val="00B41C61"/>
    <w:rsid w:val="00B41D53"/>
    <w:rsid w:val="00B4220F"/>
    <w:rsid w:val="00B42FE2"/>
    <w:rsid w:val="00B430B3"/>
    <w:rsid w:val="00B432BD"/>
    <w:rsid w:val="00B43315"/>
    <w:rsid w:val="00B43327"/>
    <w:rsid w:val="00B43453"/>
    <w:rsid w:val="00B434C0"/>
    <w:rsid w:val="00B4353B"/>
    <w:rsid w:val="00B438DE"/>
    <w:rsid w:val="00B43B86"/>
    <w:rsid w:val="00B43D82"/>
    <w:rsid w:val="00B43F0C"/>
    <w:rsid w:val="00B43FF3"/>
    <w:rsid w:val="00B44A31"/>
    <w:rsid w:val="00B44BA1"/>
    <w:rsid w:val="00B44C5F"/>
    <w:rsid w:val="00B44E33"/>
    <w:rsid w:val="00B45935"/>
    <w:rsid w:val="00B460AA"/>
    <w:rsid w:val="00B4649D"/>
    <w:rsid w:val="00B464E0"/>
    <w:rsid w:val="00B46DC6"/>
    <w:rsid w:val="00B470B2"/>
    <w:rsid w:val="00B47551"/>
    <w:rsid w:val="00B4766A"/>
    <w:rsid w:val="00B47AFE"/>
    <w:rsid w:val="00B47B8F"/>
    <w:rsid w:val="00B47E1C"/>
    <w:rsid w:val="00B47F44"/>
    <w:rsid w:val="00B47F94"/>
    <w:rsid w:val="00B500D0"/>
    <w:rsid w:val="00B5035F"/>
    <w:rsid w:val="00B50742"/>
    <w:rsid w:val="00B5098D"/>
    <w:rsid w:val="00B5148E"/>
    <w:rsid w:val="00B51964"/>
    <w:rsid w:val="00B519DE"/>
    <w:rsid w:val="00B51B43"/>
    <w:rsid w:val="00B51C0E"/>
    <w:rsid w:val="00B524D8"/>
    <w:rsid w:val="00B52760"/>
    <w:rsid w:val="00B52781"/>
    <w:rsid w:val="00B52F5D"/>
    <w:rsid w:val="00B5339F"/>
    <w:rsid w:val="00B539B6"/>
    <w:rsid w:val="00B53D18"/>
    <w:rsid w:val="00B53E97"/>
    <w:rsid w:val="00B54207"/>
    <w:rsid w:val="00B549F0"/>
    <w:rsid w:val="00B54DDC"/>
    <w:rsid w:val="00B54F05"/>
    <w:rsid w:val="00B5552C"/>
    <w:rsid w:val="00B55A72"/>
    <w:rsid w:val="00B55FBC"/>
    <w:rsid w:val="00B56746"/>
    <w:rsid w:val="00B56B4A"/>
    <w:rsid w:val="00B56E11"/>
    <w:rsid w:val="00B571FF"/>
    <w:rsid w:val="00B576BE"/>
    <w:rsid w:val="00B57C43"/>
    <w:rsid w:val="00B57CE4"/>
    <w:rsid w:val="00B6011D"/>
    <w:rsid w:val="00B603F7"/>
    <w:rsid w:val="00B60B24"/>
    <w:rsid w:val="00B61139"/>
    <w:rsid w:val="00B61244"/>
    <w:rsid w:val="00B61456"/>
    <w:rsid w:val="00B61ADD"/>
    <w:rsid w:val="00B61B39"/>
    <w:rsid w:val="00B61EDF"/>
    <w:rsid w:val="00B61F8F"/>
    <w:rsid w:val="00B62104"/>
    <w:rsid w:val="00B62376"/>
    <w:rsid w:val="00B625CD"/>
    <w:rsid w:val="00B62818"/>
    <w:rsid w:val="00B635C6"/>
    <w:rsid w:val="00B636A0"/>
    <w:rsid w:val="00B63907"/>
    <w:rsid w:val="00B63AD4"/>
    <w:rsid w:val="00B64567"/>
    <w:rsid w:val="00B64945"/>
    <w:rsid w:val="00B64BE5"/>
    <w:rsid w:val="00B65043"/>
    <w:rsid w:val="00B65151"/>
    <w:rsid w:val="00B653D1"/>
    <w:rsid w:val="00B65514"/>
    <w:rsid w:val="00B658AD"/>
    <w:rsid w:val="00B65969"/>
    <w:rsid w:val="00B659AC"/>
    <w:rsid w:val="00B65CB4"/>
    <w:rsid w:val="00B66C2A"/>
    <w:rsid w:val="00B66EB6"/>
    <w:rsid w:val="00B67973"/>
    <w:rsid w:val="00B67AD2"/>
    <w:rsid w:val="00B67E14"/>
    <w:rsid w:val="00B70262"/>
    <w:rsid w:val="00B70469"/>
    <w:rsid w:val="00B7046E"/>
    <w:rsid w:val="00B70495"/>
    <w:rsid w:val="00B70678"/>
    <w:rsid w:val="00B7078F"/>
    <w:rsid w:val="00B70C10"/>
    <w:rsid w:val="00B70C20"/>
    <w:rsid w:val="00B70DB1"/>
    <w:rsid w:val="00B70F20"/>
    <w:rsid w:val="00B70FB7"/>
    <w:rsid w:val="00B71077"/>
    <w:rsid w:val="00B712B2"/>
    <w:rsid w:val="00B713E5"/>
    <w:rsid w:val="00B71696"/>
    <w:rsid w:val="00B71766"/>
    <w:rsid w:val="00B719AE"/>
    <w:rsid w:val="00B719D4"/>
    <w:rsid w:val="00B71CB9"/>
    <w:rsid w:val="00B71DDD"/>
    <w:rsid w:val="00B72084"/>
    <w:rsid w:val="00B722F1"/>
    <w:rsid w:val="00B723D1"/>
    <w:rsid w:val="00B729C2"/>
    <w:rsid w:val="00B72E90"/>
    <w:rsid w:val="00B72EEF"/>
    <w:rsid w:val="00B72F5D"/>
    <w:rsid w:val="00B731F1"/>
    <w:rsid w:val="00B73364"/>
    <w:rsid w:val="00B7389E"/>
    <w:rsid w:val="00B741B7"/>
    <w:rsid w:val="00B74248"/>
    <w:rsid w:val="00B742D3"/>
    <w:rsid w:val="00B74A36"/>
    <w:rsid w:val="00B74A43"/>
    <w:rsid w:val="00B74D59"/>
    <w:rsid w:val="00B74F68"/>
    <w:rsid w:val="00B75193"/>
    <w:rsid w:val="00B759CA"/>
    <w:rsid w:val="00B75B96"/>
    <w:rsid w:val="00B75EE5"/>
    <w:rsid w:val="00B75F32"/>
    <w:rsid w:val="00B76101"/>
    <w:rsid w:val="00B76266"/>
    <w:rsid w:val="00B763EE"/>
    <w:rsid w:val="00B7664E"/>
    <w:rsid w:val="00B76BA7"/>
    <w:rsid w:val="00B773D6"/>
    <w:rsid w:val="00B775C8"/>
    <w:rsid w:val="00B779A8"/>
    <w:rsid w:val="00B77C9A"/>
    <w:rsid w:val="00B77D0F"/>
    <w:rsid w:val="00B802FF"/>
    <w:rsid w:val="00B803C8"/>
    <w:rsid w:val="00B8062F"/>
    <w:rsid w:val="00B807BD"/>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6B1"/>
    <w:rsid w:val="00B8386A"/>
    <w:rsid w:val="00B83CFD"/>
    <w:rsid w:val="00B84343"/>
    <w:rsid w:val="00B84449"/>
    <w:rsid w:val="00B84469"/>
    <w:rsid w:val="00B84570"/>
    <w:rsid w:val="00B847A9"/>
    <w:rsid w:val="00B84B40"/>
    <w:rsid w:val="00B84DB8"/>
    <w:rsid w:val="00B858C1"/>
    <w:rsid w:val="00B8694B"/>
    <w:rsid w:val="00B86DA2"/>
    <w:rsid w:val="00B86E07"/>
    <w:rsid w:val="00B86E6F"/>
    <w:rsid w:val="00B87270"/>
    <w:rsid w:val="00B8758A"/>
    <w:rsid w:val="00B87667"/>
    <w:rsid w:val="00B87F84"/>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970"/>
    <w:rsid w:val="00B93976"/>
    <w:rsid w:val="00B93B24"/>
    <w:rsid w:val="00B93CE9"/>
    <w:rsid w:val="00B93E84"/>
    <w:rsid w:val="00B940B9"/>
    <w:rsid w:val="00B94292"/>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0966"/>
    <w:rsid w:val="00BA1317"/>
    <w:rsid w:val="00BA1832"/>
    <w:rsid w:val="00BA2042"/>
    <w:rsid w:val="00BA20A7"/>
    <w:rsid w:val="00BA23FA"/>
    <w:rsid w:val="00BA2669"/>
    <w:rsid w:val="00BA2674"/>
    <w:rsid w:val="00BA2965"/>
    <w:rsid w:val="00BA3382"/>
    <w:rsid w:val="00BA3626"/>
    <w:rsid w:val="00BA3B74"/>
    <w:rsid w:val="00BA40B5"/>
    <w:rsid w:val="00BA4A49"/>
    <w:rsid w:val="00BA4DC1"/>
    <w:rsid w:val="00BA4EED"/>
    <w:rsid w:val="00BA5099"/>
    <w:rsid w:val="00BA55CF"/>
    <w:rsid w:val="00BA5905"/>
    <w:rsid w:val="00BA59BB"/>
    <w:rsid w:val="00BA59DE"/>
    <w:rsid w:val="00BA5CA9"/>
    <w:rsid w:val="00BA5F12"/>
    <w:rsid w:val="00BA60CD"/>
    <w:rsid w:val="00BA6284"/>
    <w:rsid w:val="00BA62B9"/>
    <w:rsid w:val="00BA62D4"/>
    <w:rsid w:val="00BA6919"/>
    <w:rsid w:val="00BA720C"/>
    <w:rsid w:val="00BA7423"/>
    <w:rsid w:val="00BA77AF"/>
    <w:rsid w:val="00BA79D3"/>
    <w:rsid w:val="00BA7A73"/>
    <w:rsid w:val="00BB0638"/>
    <w:rsid w:val="00BB0827"/>
    <w:rsid w:val="00BB0A08"/>
    <w:rsid w:val="00BB0B3D"/>
    <w:rsid w:val="00BB0B52"/>
    <w:rsid w:val="00BB0C87"/>
    <w:rsid w:val="00BB1748"/>
    <w:rsid w:val="00BB1B87"/>
    <w:rsid w:val="00BB1D60"/>
    <w:rsid w:val="00BB2008"/>
    <w:rsid w:val="00BB270A"/>
    <w:rsid w:val="00BB28A8"/>
    <w:rsid w:val="00BB2B4A"/>
    <w:rsid w:val="00BB2CE3"/>
    <w:rsid w:val="00BB2DA9"/>
    <w:rsid w:val="00BB2F08"/>
    <w:rsid w:val="00BB33DA"/>
    <w:rsid w:val="00BB3443"/>
    <w:rsid w:val="00BB3A59"/>
    <w:rsid w:val="00BB3E4C"/>
    <w:rsid w:val="00BB3FF4"/>
    <w:rsid w:val="00BB4694"/>
    <w:rsid w:val="00BB487A"/>
    <w:rsid w:val="00BB4DB5"/>
    <w:rsid w:val="00BB4FAA"/>
    <w:rsid w:val="00BB526C"/>
    <w:rsid w:val="00BB526E"/>
    <w:rsid w:val="00BB5281"/>
    <w:rsid w:val="00BB5C36"/>
    <w:rsid w:val="00BB619B"/>
    <w:rsid w:val="00BB626C"/>
    <w:rsid w:val="00BB706B"/>
    <w:rsid w:val="00BB7805"/>
    <w:rsid w:val="00BB79D6"/>
    <w:rsid w:val="00BB7A98"/>
    <w:rsid w:val="00BC04F3"/>
    <w:rsid w:val="00BC0564"/>
    <w:rsid w:val="00BC083B"/>
    <w:rsid w:val="00BC0B2C"/>
    <w:rsid w:val="00BC0D9A"/>
    <w:rsid w:val="00BC13A2"/>
    <w:rsid w:val="00BC16AC"/>
    <w:rsid w:val="00BC1716"/>
    <w:rsid w:val="00BC1E38"/>
    <w:rsid w:val="00BC1F49"/>
    <w:rsid w:val="00BC1F51"/>
    <w:rsid w:val="00BC1FB9"/>
    <w:rsid w:val="00BC2096"/>
    <w:rsid w:val="00BC24BD"/>
    <w:rsid w:val="00BC2D61"/>
    <w:rsid w:val="00BC321A"/>
    <w:rsid w:val="00BC3496"/>
    <w:rsid w:val="00BC35F4"/>
    <w:rsid w:val="00BC363A"/>
    <w:rsid w:val="00BC37CB"/>
    <w:rsid w:val="00BC39AF"/>
    <w:rsid w:val="00BC3D52"/>
    <w:rsid w:val="00BC3E28"/>
    <w:rsid w:val="00BC3E2E"/>
    <w:rsid w:val="00BC44E3"/>
    <w:rsid w:val="00BC47D2"/>
    <w:rsid w:val="00BC4936"/>
    <w:rsid w:val="00BC4A10"/>
    <w:rsid w:val="00BC4BAC"/>
    <w:rsid w:val="00BC4E2A"/>
    <w:rsid w:val="00BC5AA9"/>
    <w:rsid w:val="00BC5AAA"/>
    <w:rsid w:val="00BC5D7A"/>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09"/>
    <w:rsid w:val="00BC782E"/>
    <w:rsid w:val="00BC7DFC"/>
    <w:rsid w:val="00BC7ECE"/>
    <w:rsid w:val="00BD02FD"/>
    <w:rsid w:val="00BD0328"/>
    <w:rsid w:val="00BD0BC0"/>
    <w:rsid w:val="00BD0D88"/>
    <w:rsid w:val="00BD0EB3"/>
    <w:rsid w:val="00BD0FB8"/>
    <w:rsid w:val="00BD12EE"/>
    <w:rsid w:val="00BD154D"/>
    <w:rsid w:val="00BD189C"/>
    <w:rsid w:val="00BD1E8D"/>
    <w:rsid w:val="00BD22C4"/>
    <w:rsid w:val="00BD2B18"/>
    <w:rsid w:val="00BD2CEE"/>
    <w:rsid w:val="00BD34B6"/>
    <w:rsid w:val="00BD34BE"/>
    <w:rsid w:val="00BD36EA"/>
    <w:rsid w:val="00BD38A0"/>
    <w:rsid w:val="00BD38E6"/>
    <w:rsid w:val="00BD3A8D"/>
    <w:rsid w:val="00BD3F3A"/>
    <w:rsid w:val="00BD3F90"/>
    <w:rsid w:val="00BD4123"/>
    <w:rsid w:val="00BD4270"/>
    <w:rsid w:val="00BD4812"/>
    <w:rsid w:val="00BD4ADE"/>
    <w:rsid w:val="00BD50BD"/>
    <w:rsid w:val="00BD51B6"/>
    <w:rsid w:val="00BD5227"/>
    <w:rsid w:val="00BD53AE"/>
    <w:rsid w:val="00BD5846"/>
    <w:rsid w:val="00BD5A37"/>
    <w:rsid w:val="00BD5AEC"/>
    <w:rsid w:val="00BD5B35"/>
    <w:rsid w:val="00BD5D83"/>
    <w:rsid w:val="00BD6137"/>
    <w:rsid w:val="00BD6A51"/>
    <w:rsid w:val="00BD6AAE"/>
    <w:rsid w:val="00BD6AEB"/>
    <w:rsid w:val="00BD7090"/>
    <w:rsid w:val="00BD756C"/>
    <w:rsid w:val="00BD758B"/>
    <w:rsid w:val="00BD787A"/>
    <w:rsid w:val="00BD7C36"/>
    <w:rsid w:val="00BD7CE1"/>
    <w:rsid w:val="00BD7CF4"/>
    <w:rsid w:val="00BD7E69"/>
    <w:rsid w:val="00BD7F9C"/>
    <w:rsid w:val="00BE0007"/>
    <w:rsid w:val="00BE070A"/>
    <w:rsid w:val="00BE0710"/>
    <w:rsid w:val="00BE08E1"/>
    <w:rsid w:val="00BE0D57"/>
    <w:rsid w:val="00BE1157"/>
    <w:rsid w:val="00BE1853"/>
    <w:rsid w:val="00BE1B0D"/>
    <w:rsid w:val="00BE1EB5"/>
    <w:rsid w:val="00BE24E5"/>
    <w:rsid w:val="00BE26C1"/>
    <w:rsid w:val="00BE2911"/>
    <w:rsid w:val="00BE2BD0"/>
    <w:rsid w:val="00BE30BC"/>
    <w:rsid w:val="00BE37A8"/>
    <w:rsid w:val="00BE37D5"/>
    <w:rsid w:val="00BE3B88"/>
    <w:rsid w:val="00BE3D7A"/>
    <w:rsid w:val="00BE4105"/>
    <w:rsid w:val="00BE46A1"/>
    <w:rsid w:val="00BE48EC"/>
    <w:rsid w:val="00BE4B57"/>
    <w:rsid w:val="00BE4C0F"/>
    <w:rsid w:val="00BE549B"/>
    <w:rsid w:val="00BE5DFE"/>
    <w:rsid w:val="00BE5ED9"/>
    <w:rsid w:val="00BE60B4"/>
    <w:rsid w:val="00BE66FA"/>
    <w:rsid w:val="00BE6BED"/>
    <w:rsid w:val="00BE6F8A"/>
    <w:rsid w:val="00BE751E"/>
    <w:rsid w:val="00BE76BE"/>
    <w:rsid w:val="00BE779E"/>
    <w:rsid w:val="00BE7EB3"/>
    <w:rsid w:val="00BF01CB"/>
    <w:rsid w:val="00BF02A8"/>
    <w:rsid w:val="00BF03D5"/>
    <w:rsid w:val="00BF03E6"/>
    <w:rsid w:val="00BF0B5D"/>
    <w:rsid w:val="00BF0B76"/>
    <w:rsid w:val="00BF0D0E"/>
    <w:rsid w:val="00BF0E5F"/>
    <w:rsid w:val="00BF1157"/>
    <w:rsid w:val="00BF1B6B"/>
    <w:rsid w:val="00BF1B6E"/>
    <w:rsid w:val="00BF2250"/>
    <w:rsid w:val="00BF226B"/>
    <w:rsid w:val="00BF2304"/>
    <w:rsid w:val="00BF243F"/>
    <w:rsid w:val="00BF2671"/>
    <w:rsid w:val="00BF2683"/>
    <w:rsid w:val="00BF2799"/>
    <w:rsid w:val="00BF290B"/>
    <w:rsid w:val="00BF2968"/>
    <w:rsid w:val="00BF2E14"/>
    <w:rsid w:val="00BF3010"/>
    <w:rsid w:val="00BF30C5"/>
    <w:rsid w:val="00BF30D8"/>
    <w:rsid w:val="00BF32A4"/>
    <w:rsid w:val="00BF390A"/>
    <w:rsid w:val="00BF3962"/>
    <w:rsid w:val="00BF3F7C"/>
    <w:rsid w:val="00BF4604"/>
    <w:rsid w:val="00BF4F32"/>
    <w:rsid w:val="00BF5132"/>
    <w:rsid w:val="00BF522B"/>
    <w:rsid w:val="00BF5458"/>
    <w:rsid w:val="00BF5472"/>
    <w:rsid w:val="00BF58E4"/>
    <w:rsid w:val="00BF5B3F"/>
    <w:rsid w:val="00BF5E7F"/>
    <w:rsid w:val="00BF6003"/>
    <w:rsid w:val="00BF60DE"/>
    <w:rsid w:val="00BF6335"/>
    <w:rsid w:val="00BF6381"/>
    <w:rsid w:val="00BF653A"/>
    <w:rsid w:val="00BF6C7D"/>
    <w:rsid w:val="00BF71D2"/>
    <w:rsid w:val="00BF746B"/>
    <w:rsid w:val="00BF74C3"/>
    <w:rsid w:val="00BF77C0"/>
    <w:rsid w:val="00BF7934"/>
    <w:rsid w:val="00C004BB"/>
    <w:rsid w:val="00C00634"/>
    <w:rsid w:val="00C006BC"/>
    <w:rsid w:val="00C0076C"/>
    <w:rsid w:val="00C00AD0"/>
    <w:rsid w:val="00C00BD3"/>
    <w:rsid w:val="00C00BE4"/>
    <w:rsid w:val="00C00E13"/>
    <w:rsid w:val="00C01164"/>
    <w:rsid w:val="00C012BE"/>
    <w:rsid w:val="00C01345"/>
    <w:rsid w:val="00C0183C"/>
    <w:rsid w:val="00C01B77"/>
    <w:rsid w:val="00C01B81"/>
    <w:rsid w:val="00C01C92"/>
    <w:rsid w:val="00C02729"/>
    <w:rsid w:val="00C02C91"/>
    <w:rsid w:val="00C02E37"/>
    <w:rsid w:val="00C02E7A"/>
    <w:rsid w:val="00C03947"/>
    <w:rsid w:val="00C03A74"/>
    <w:rsid w:val="00C03BAB"/>
    <w:rsid w:val="00C03BEA"/>
    <w:rsid w:val="00C03D6D"/>
    <w:rsid w:val="00C03DAC"/>
    <w:rsid w:val="00C03F37"/>
    <w:rsid w:val="00C03FF5"/>
    <w:rsid w:val="00C04437"/>
    <w:rsid w:val="00C04F27"/>
    <w:rsid w:val="00C04F37"/>
    <w:rsid w:val="00C04F7E"/>
    <w:rsid w:val="00C05063"/>
    <w:rsid w:val="00C05996"/>
    <w:rsid w:val="00C05DB9"/>
    <w:rsid w:val="00C05FC0"/>
    <w:rsid w:val="00C0615C"/>
    <w:rsid w:val="00C069EB"/>
    <w:rsid w:val="00C06D3C"/>
    <w:rsid w:val="00C06D78"/>
    <w:rsid w:val="00C07314"/>
    <w:rsid w:val="00C0755A"/>
    <w:rsid w:val="00C0768F"/>
    <w:rsid w:val="00C0774C"/>
    <w:rsid w:val="00C07790"/>
    <w:rsid w:val="00C10269"/>
    <w:rsid w:val="00C105A2"/>
    <w:rsid w:val="00C106BD"/>
    <w:rsid w:val="00C1074F"/>
    <w:rsid w:val="00C108ED"/>
    <w:rsid w:val="00C10989"/>
    <w:rsid w:val="00C10B69"/>
    <w:rsid w:val="00C10C9B"/>
    <w:rsid w:val="00C10F68"/>
    <w:rsid w:val="00C113A7"/>
    <w:rsid w:val="00C1193F"/>
    <w:rsid w:val="00C11B96"/>
    <w:rsid w:val="00C120EC"/>
    <w:rsid w:val="00C12676"/>
    <w:rsid w:val="00C13164"/>
    <w:rsid w:val="00C131F3"/>
    <w:rsid w:val="00C132A9"/>
    <w:rsid w:val="00C13674"/>
    <w:rsid w:val="00C13A59"/>
    <w:rsid w:val="00C13F6B"/>
    <w:rsid w:val="00C14361"/>
    <w:rsid w:val="00C146A7"/>
    <w:rsid w:val="00C147EA"/>
    <w:rsid w:val="00C14835"/>
    <w:rsid w:val="00C1490F"/>
    <w:rsid w:val="00C14AF1"/>
    <w:rsid w:val="00C14C5B"/>
    <w:rsid w:val="00C14CA0"/>
    <w:rsid w:val="00C156A9"/>
    <w:rsid w:val="00C15B7F"/>
    <w:rsid w:val="00C15B8C"/>
    <w:rsid w:val="00C15C5F"/>
    <w:rsid w:val="00C15CF6"/>
    <w:rsid w:val="00C1631B"/>
    <w:rsid w:val="00C1680B"/>
    <w:rsid w:val="00C16B2D"/>
    <w:rsid w:val="00C1712B"/>
    <w:rsid w:val="00C17678"/>
    <w:rsid w:val="00C1778A"/>
    <w:rsid w:val="00C177BA"/>
    <w:rsid w:val="00C17C90"/>
    <w:rsid w:val="00C17CC4"/>
    <w:rsid w:val="00C17E0D"/>
    <w:rsid w:val="00C17E3D"/>
    <w:rsid w:val="00C200C6"/>
    <w:rsid w:val="00C20248"/>
    <w:rsid w:val="00C20B6E"/>
    <w:rsid w:val="00C20BC0"/>
    <w:rsid w:val="00C20D93"/>
    <w:rsid w:val="00C20E40"/>
    <w:rsid w:val="00C21308"/>
    <w:rsid w:val="00C21A26"/>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4C6"/>
    <w:rsid w:val="00C25A54"/>
    <w:rsid w:val="00C26183"/>
    <w:rsid w:val="00C2663F"/>
    <w:rsid w:val="00C266E0"/>
    <w:rsid w:val="00C26B40"/>
    <w:rsid w:val="00C26C05"/>
    <w:rsid w:val="00C26CA2"/>
    <w:rsid w:val="00C27A77"/>
    <w:rsid w:val="00C30813"/>
    <w:rsid w:val="00C308CD"/>
    <w:rsid w:val="00C30A48"/>
    <w:rsid w:val="00C30A5B"/>
    <w:rsid w:val="00C30AA5"/>
    <w:rsid w:val="00C30D0D"/>
    <w:rsid w:val="00C316C2"/>
    <w:rsid w:val="00C31873"/>
    <w:rsid w:val="00C319A5"/>
    <w:rsid w:val="00C31AE1"/>
    <w:rsid w:val="00C31CAA"/>
    <w:rsid w:val="00C321A7"/>
    <w:rsid w:val="00C32565"/>
    <w:rsid w:val="00C32667"/>
    <w:rsid w:val="00C32681"/>
    <w:rsid w:val="00C326DE"/>
    <w:rsid w:val="00C326F8"/>
    <w:rsid w:val="00C326FE"/>
    <w:rsid w:val="00C32B46"/>
    <w:rsid w:val="00C32E80"/>
    <w:rsid w:val="00C33036"/>
    <w:rsid w:val="00C331BE"/>
    <w:rsid w:val="00C331C5"/>
    <w:rsid w:val="00C33E5E"/>
    <w:rsid w:val="00C34285"/>
    <w:rsid w:val="00C347A3"/>
    <w:rsid w:val="00C34BCF"/>
    <w:rsid w:val="00C34EE3"/>
    <w:rsid w:val="00C351AC"/>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0E82"/>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3E77"/>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A3B"/>
    <w:rsid w:val="00C51E97"/>
    <w:rsid w:val="00C521DE"/>
    <w:rsid w:val="00C528A6"/>
    <w:rsid w:val="00C52976"/>
    <w:rsid w:val="00C5331D"/>
    <w:rsid w:val="00C5358E"/>
    <w:rsid w:val="00C5379F"/>
    <w:rsid w:val="00C53CA6"/>
    <w:rsid w:val="00C53F41"/>
    <w:rsid w:val="00C53FED"/>
    <w:rsid w:val="00C54056"/>
    <w:rsid w:val="00C54699"/>
    <w:rsid w:val="00C54B22"/>
    <w:rsid w:val="00C54D1D"/>
    <w:rsid w:val="00C54D6E"/>
    <w:rsid w:val="00C54F94"/>
    <w:rsid w:val="00C54FAA"/>
    <w:rsid w:val="00C55B0E"/>
    <w:rsid w:val="00C55F69"/>
    <w:rsid w:val="00C56230"/>
    <w:rsid w:val="00C563D3"/>
    <w:rsid w:val="00C563DE"/>
    <w:rsid w:val="00C56494"/>
    <w:rsid w:val="00C5661E"/>
    <w:rsid w:val="00C5669E"/>
    <w:rsid w:val="00C56A13"/>
    <w:rsid w:val="00C56A43"/>
    <w:rsid w:val="00C56CD9"/>
    <w:rsid w:val="00C56E65"/>
    <w:rsid w:val="00C56E8A"/>
    <w:rsid w:val="00C5724E"/>
    <w:rsid w:val="00C5729A"/>
    <w:rsid w:val="00C5752F"/>
    <w:rsid w:val="00C576B0"/>
    <w:rsid w:val="00C57969"/>
    <w:rsid w:val="00C57BE2"/>
    <w:rsid w:val="00C57CDE"/>
    <w:rsid w:val="00C57F4C"/>
    <w:rsid w:val="00C600BE"/>
    <w:rsid w:val="00C60AE2"/>
    <w:rsid w:val="00C61901"/>
    <w:rsid w:val="00C61AD9"/>
    <w:rsid w:val="00C61CF5"/>
    <w:rsid w:val="00C61EB1"/>
    <w:rsid w:val="00C61FFD"/>
    <w:rsid w:val="00C6202F"/>
    <w:rsid w:val="00C6203E"/>
    <w:rsid w:val="00C6227C"/>
    <w:rsid w:val="00C6229A"/>
    <w:rsid w:val="00C62335"/>
    <w:rsid w:val="00C62701"/>
    <w:rsid w:val="00C6282D"/>
    <w:rsid w:val="00C628CD"/>
    <w:rsid w:val="00C6292E"/>
    <w:rsid w:val="00C629AC"/>
    <w:rsid w:val="00C62B34"/>
    <w:rsid w:val="00C62B77"/>
    <w:rsid w:val="00C62C13"/>
    <w:rsid w:val="00C62C66"/>
    <w:rsid w:val="00C62E58"/>
    <w:rsid w:val="00C632A3"/>
    <w:rsid w:val="00C63339"/>
    <w:rsid w:val="00C63357"/>
    <w:rsid w:val="00C6389E"/>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E46"/>
    <w:rsid w:val="00C70F64"/>
    <w:rsid w:val="00C71875"/>
    <w:rsid w:val="00C71CD7"/>
    <w:rsid w:val="00C71CDE"/>
    <w:rsid w:val="00C71F22"/>
    <w:rsid w:val="00C72384"/>
    <w:rsid w:val="00C723D1"/>
    <w:rsid w:val="00C724E6"/>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505D"/>
    <w:rsid w:val="00C75068"/>
    <w:rsid w:val="00C754AB"/>
    <w:rsid w:val="00C75518"/>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B5D"/>
    <w:rsid w:val="00C77D78"/>
    <w:rsid w:val="00C77EC6"/>
    <w:rsid w:val="00C8007C"/>
    <w:rsid w:val="00C804E6"/>
    <w:rsid w:val="00C80609"/>
    <w:rsid w:val="00C80801"/>
    <w:rsid w:val="00C808ED"/>
    <w:rsid w:val="00C80CE4"/>
    <w:rsid w:val="00C80D84"/>
    <w:rsid w:val="00C810D3"/>
    <w:rsid w:val="00C81216"/>
    <w:rsid w:val="00C8131B"/>
    <w:rsid w:val="00C81841"/>
    <w:rsid w:val="00C81A31"/>
    <w:rsid w:val="00C81B70"/>
    <w:rsid w:val="00C81ECB"/>
    <w:rsid w:val="00C822EB"/>
    <w:rsid w:val="00C825E0"/>
    <w:rsid w:val="00C82C67"/>
    <w:rsid w:val="00C82D0B"/>
    <w:rsid w:val="00C82D5F"/>
    <w:rsid w:val="00C82D91"/>
    <w:rsid w:val="00C8354D"/>
    <w:rsid w:val="00C83B1A"/>
    <w:rsid w:val="00C83CD3"/>
    <w:rsid w:val="00C8400F"/>
    <w:rsid w:val="00C84349"/>
    <w:rsid w:val="00C8438C"/>
    <w:rsid w:val="00C845B0"/>
    <w:rsid w:val="00C846E6"/>
    <w:rsid w:val="00C8497B"/>
    <w:rsid w:val="00C8517C"/>
    <w:rsid w:val="00C85214"/>
    <w:rsid w:val="00C85389"/>
    <w:rsid w:val="00C8590C"/>
    <w:rsid w:val="00C85C3F"/>
    <w:rsid w:val="00C85F5F"/>
    <w:rsid w:val="00C86074"/>
    <w:rsid w:val="00C863BB"/>
    <w:rsid w:val="00C864DE"/>
    <w:rsid w:val="00C86630"/>
    <w:rsid w:val="00C8681C"/>
    <w:rsid w:val="00C868BB"/>
    <w:rsid w:val="00C869CC"/>
    <w:rsid w:val="00C86A82"/>
    <w:rsid w:val="00C86AAF"/>
    <w:rsid w:val="00C86CF0"/>
    <w:rsid w:val="00C86EEC"/>
    <w:rsid w:val="00C873C0"/>
    <w:rsid w:val="00C8754B"/>
    <w:rsid w:val="00C87802"/>
    <w:rsid w:val="00C87A5F"/>
    <w:rsid w:val="00C87BDA"/>
    <w:rsid w:val="00C90502"/>
    <w:rsid w:val="00C9063C"/>
    <w:rsid w:val="00C90692"/>
    <w:rsid w:val="00C906E8"/>
    <w:rsid w:val="00C9086C"/>
    <w:rsid w:val="00C90BB1"/>
    <w:rsid w:val="00C90D14"/>
    <w:rsid w:val="00C910CE"/>
    <w:rsid w:val="00C91214"/>
    <w:rsid w:val="00C9134D"/>
    <w:rsid w:val="00C91410"/>
    <w:rsid w:val="00C9156B"/>
    <w:rsid w:val="00C918BA"/>
    <w:rsid w:val="00C918C6"/>
    <w:rsid w:val="00C918F6"/>
    <w:rsid w:val="00C9194F"/>
    <w:rsid w:val="00C92320"/>
    <w:rsid w:val="00C924FC"/>
    <w:rsid w:val="00C9251D"/>
    <w:rsid w:val="00C92622"/>
    <w:rsid w:val="00C92945"/>
    <w:rsid w:val="00C92A88"/>
    <w:rsid w:val="00C92BB9"/>
    <w:rsid w:val="00C92D15"/>
    <w:rsid w:val="00C9304D"/>
    <w:rsid w:val="00C93098"/>
    <w:rsid w:val="00C930C2"/>
    <w:rsid w:val="00C9327E"/>
    <w:rsid w:val="00C933A9"/>
    <w:rsid w:val="00C937CD"/>
    <w:rsid w:val="00C93B13"/>
    <w:rsid w:val="00C93E67"/>
    <w:rsid w:val="00C93FC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1CB"/>
    <w:rsid w:val="00CA2327"/>
    <w:rsid w:val="00CA25C2"/>
    <w:rsid w:val="00CA2860"/>
    <w:rsid w:val="00CA28FA"/>
    <w:rsid w:val="00CA2AD8"/>
    <w:rsid w:val="00CA2AE9"/>
    <w:rsid w:val="00CA2B54"/>
    <w:rsid w:val="00CA2D14"/>
    <w:rsid w:val="00CA2D68"/>
    <w:rsid w:val="00CA2F9A"/>
    <w:rsid w:val="00CA34DE"/>
    <w:rsid w:val="00CA34E6"/>
    <w:rsid w:val="00CA3C2D"/>
    <w:rsid w:val="00CA3D93"/>
    <w:rsid w:val="00CA3FC1"/>
    <w:rsid w:val="00CA40CA"/>
    <w:rsid w:val="00CA41DB"/>
    <w:rsid w:val="00CA42ED"/>
    <w:rsid w:val="00CA4447"/>
    <w:rsid w:val="00CA4A12"/>
    <w:rsid w:val="00CA4A6A"/>
    <w:rsid w:val="00CA4DEF"/>
    <w:rsid w:val="00CA5142"/>
    <w:rsid w:val="00CA517E"/>
    <w:rsid w:val="00CA57F9"/>
    <w:rsid w:val="00CA5A2D"/>
    <w:rsid w:val="00CA609A"/>
    <w:rsid w:val="00CA6251"/>
    <w:rsid w:val="00CA6281"/>
    <w:rsid w:val="00CA62C6"/>
    <w:rsid w:val="00CA68C1"/>
    <w:rsid w:val="00CA6F31"/>
    <w:rsid w:val="00CA7378"/>
    <w:rsid w:val="00CA7693"/>
    <w:rsid w:val="00CA7710"/>
    <w:rsid w:val="00CA7A0E"/>
    <w:rsid w:val="00CA7A23"/>
    <w:rsid w:val="00CA7BA1"/>
    <w:rsid w:val="00CB0198"/>
    <w:rsid w:val="00CB0596"/>
    <w:rsid w:val="00CB17AC"/>
    <w:rsid w:val="00CB18B1"/>
    <w:rsid w:val="00CB1B46"/>
    <w:rsid w:val="00CB1CF3"/>
    <w:rsid w:val="00CB25C3"/>
    <w:rsid w:val="00CB320A"/>
    <w:rsid w:val="00CB321E"/>
    <w:rsid w:val="00CB3470"/>
    <w:rsid w:val="00CB3976"/>
    <w:rsid w:val="00CB3AD7"/>
    <w:rsid w:val="00CB3F54"/>
    <w:rsid w:val="00CB403A"/>
    <w:rsid w:val="00CB4ADC"/>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C0A"/>
    <w:rsid w:val="00CC3D09"/>
    <w:rsid w:val="00CC437A"/>
    <w:rsid w:val="00CC45A1"/>
    <w:rsid w:val="00CC4F2A"/>
    <w:rsid w:val="00CC5200"/>
    <w:rsid w:val="00CC5DBC"/>
    <w:rsid w:val="00CC6049"/>
    <w:rsid w:val="00CC6303"/>
    <w:rsid w:val="00CC6730"/>
    <w:rsid w:val="00CC6823"/>
    <w:rsid w:val="00CC691D"/>
    <w:rsid w:val="00CC7D03"/>
    <w:rsid w:val="00CC7D19"/>
    <w:rsid w:val="00CD0231"/>
    <w:rsid w:val="00CD030E"/>
    <w:rsid w:val="00CD054D"/>
    <w:rsid w:val="00CD0834"/>
    <w:rsid w:val="00CD09C9"/>
    <w:rsid w:val="00CD0BE1"/>
    <w:rsid w:val="00CD0DDC"/>
    <w:rsid w:val="00CD0F19"/>
    <w:rsid w:val="00CD10F2"/>
    <w:rsid w:val="00CD125E"/>
    <w:rsid w:val="00CD1365"/>
    <w:rsid w:val="00CD1727"/>
    <w:rsid w:val="00CD174F"/>
    <w:rsid w:val="00CD186D"/>
    <w:rsid w:val="00CD1954"/>
    <w:rsid w:val="00CD1F1F"/>
    <w:rsid w:val="00CD1F26"/>
    <w:rsid w:val="00CD1F9F"/>
    <w:rsid w:val="00CD217F"/>
    <w:rsid w:val="00CD22E7"/>
    <w:rsid w:val="00CD2753"/>
    <w:rsid w:val="00CD295C"/>
    <w:rsid w:val="00CD2B61"/>
    <w:rsid w:val="00CD2F4B"/>
    <w:rsid w:val="00CD314A"/>
    <w:rsid w:val="00CD31D1"/>
    <w:rsid w:val="00CD33C0"/>
    <w:rsid w:val="00CD35AD"/>
    <w:rsid w:val="00CD3760"/>
    <w:rsid w:val="00CD3915"/>
    <w:rsid w:val="00CD3A4D"/>
    <w:rsid w:val="00CD3ECD"/>
    <w:rsid w:val="00CD450F"/>
    <w:rsid w:val="00CD4670"/>
    <w:rsid w:val="00CD4674"/>
    <w:rsid w:val="00CD4CBF"/>
    <w:rsid w:val="00CD503E"/>
    <w:rsid w:val="00CD53F1"/>
    <w:rsid w:val="00CD5553"/>
    <w:rsid w:val="00CD585B"/>
    <w:rsid w:val="00CD5B00"/>
    <w:rsid w:val="00CD62B5"/>
    <w:rsid w:val="00CD63B1"/>
    <w:rsid w:val="00CD66BD"/>
    <w:rsid w:val="00CD689D"/>
    <w:rsid w:val="00CD6EBB"/>
    <w:rsid w:val="00CD7011"/>
    <w:rsid w:val="00CD777C"/>
    <w:rsid w:val="00CD7934"/>
    <w:rsid w:val="00CD7A61"/>
    <w:rsid w:val="00CD7CD3"/>
    <w:rsid w:val="00CE02B7"/>
    <w:rsid w:val="00CE03CC"/>
    <w:rsid w:val="00CE04C8"/>
    <w:rsid w:val="00CE05E8"/>
    <w:rsid w:val="00CE1316"/>
    <w:rsid w:val="00CE1616"/>
    <w:rsid w:val="00CE1681"/>
    <w:rsid w:val="00CE16AC"/>
    <w:rsid w:val="00CE17C8"/>
    <w:rsid w:val="00CE1C8F"/>
    <w:rsid w:val="00CE1E14"/>
    <w:rsid w:val="00CE1E51"/>
    <w:rsid w:val="00CE20BE"/>
    <w:rsid w:val="00CE26CB"/>
    <w:rsid w:val="00CE2B29"/>
    <w:rsid w:val="00CE3165"/>
    <w:rsid w:val="00CE39A3"/>
    <w:rsid w:val="00CE3DA2"/>
    <w:rsid w:val="00CE4386"/>
    <w:rsid w:val="00CE4CC9"/>
    <w:rsid w:val="00CE4CE6"/>
    <w:rsid w:val="00CE4D63"/>
    <w:rsid w:val="00CE4D66"/>
    <w:rsid w:val="00CE4EC6"/>
    <w:rsid w:val="00CE4F0F"/>
    <w:rsid w:val="00CE5259"/>
    <w:rsid w:val="00CE57F4"/>
    <w:rsid w:val="00CE59D5"/>
    <w:rsid w:val="00CE5B25"/>
    <w:rsid w:val="00CE606A"/>
    <w:rsid w:val="00CE62FF"/>
    <w:rsid w:val="00CE63CB"/>
    <w:rsid w:val="00CE67F7"/>
    <w:rsid w:val="00CE6C35"/>
    <w:rsid w:val="00CE6EDF"/>
    <w:rsid w:val="00CE712D"/>
    <w:rsid w:val="00CE7139"/>
    <w:rsid w:val="00CE7395"/>
    <w:rsid w:val="00CE7652"/>
    <w:rsid w:val="00CE791A"/>
    <w:rsid w:val="00CE7BA6"/>
    <w:rsid w:val="00CE7E11"/>
    <w:rsid w:val="00CE7F3A"/>
    <w:rsid w:val="00CF02D2"/>
    <w:rsid w:val="00CF03F9"/>
    <w:rsid w:val="00CF08A7"/>
    <w:rsid w:val="00CF0BC7"/>
    <w:rsid w:val="00CF0F44"/>
    <w:rsid w:val="00CF1003"/>
    <w:rsid w:val="00CF1CB9"/>
    <w:rsid w:val="00CF22EA"/>
    <w:rsid w:val="00CF23A7"/>
    <w:rsid w:val="00CF2684"/>
    <w:rsid w:val="00CF2701"/>
    <w:rsid w:val="00CF2CE1"/>
    <w:rsid w:val="00CF2F77"/>
    <w:rsid w:val="00CF31AB"/>
    <w:rsid w:val="00CF31D0"/>
    <w:rsid w:val="00CF31D6"/>
    <w:rsid w:val="00CF361F"/>
    <w:rsid w:val="00CF3BD1"/>
    <w:rsid w:val="00CF3F2A"/>
    <w:rsid w:val="00CF4077"/>
    <w:rsid w:val="00CF427E"/>
    <w:rsid w:val="00CF48C9"/>
    <w:rsid w:val="00CF491E"/>
    <w:rsid w:val="00CF49BE"/>
    <w:rsid w:val="00CF4B94"/>
    <w:rsid w:val="00CF4BA2"/>
    <w:rsid w:val="00CF4C06"/>
    <w:rsid w:val="00CF55E1"/>
    <w:rsid w:val="00CF576C"/>
    <w:rsid w:val="00CF5C99"/>
    <w:rsid w:val="00CF61DC"/>
    <w:rsid w:val="00CF62D6"/>
    <w:rsid w:val="00CF63DB"/>
    <w:rsid w:val="00CF6471"/>
    <w:rsid w:val="00CF65FD"/>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74F"/>
    <w:rsid w:val="00D03D18"/>
    <w:rsid w:val="00D04256"/>
    <w:rsid w:val="00D04495"/>
    <w:rsid w:val="00D049D0"/>
    <w:rsid w:val="00D04A7B"/>
    <w:rsid w:val="00D04D5B"/>
    <w:rsid w:val="00D05196"/>
    <w:rsid w:val="00D05357"/>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837"/>
    <w:rsid w:val="00D11852"/>
    <w:rsid w:val="00D11C51"/>
    <w:rsid w:val="00D11C9A"/>
    <w:rsid w:val="00D11D61"/>
    <w:rsid w:val="00D11E0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904"/>
    <w:rsid w:val="00D14DD3"/>
    <w:rsid w:val="00D15616"/>
    <w:rsid w:val="00D157DF"/>
    <w:rsid w:val="00D158FE"/>
    <w:rsid w:val="00D15A53"/>
    <w:rsid w:val="00D15B5A"/>
    <w:rsid w:val="00D15E99"/>
    <w:rsid w:val="00D15FDB"/>
    <w:rsid w:val="00D16132"/>
    <w:rsid w:val="00D1632E"/>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1EDE"/>
    <w:rsid w:val="00D2259C"/>
    <w:rsid w:val="00D22673"/>
    <w:rsid w:val="00D22F16"/>
    <w:rsid w:val="00D235E6"/>
    <w:rsid w:val="00D236A0"/>
    <w:rsid w:val="00D23AD7"/>
    <w:rsid w:val="00D23B7E"/>
    <w:rsid w:val="00D23F87"/>
    <w:rsid w:val="00D2466C"/>
    <w:rsid w:val="00D24DFB"/>
    <w:rsid w:val="00D24F8A"/>
    <w:rsid w:val="00D251A1"/>
    <w:rsid w:val="00D251B1"/>
    <w:rsid w:val="00D25372"/>
    <w:rsid w:val="00D255F3"/>
    <w:rsid w:val="00D258E0"/>
    <w:rsid w:val="00D259DA"/>
    <w:rsid w:val="00D25B7F"/>
    <w:rsid w:val="00D25C3D"/>
    <w:rsid w:val="00D25E82"/>
    <w:rsid w:val="00D25F8C"/>
    <w:rsid w:val="00D2627F"/>
    <w:rsid w:val="00D265A1"/>
    <w:rsid w:val="00D269D9"/>
    <w:rsid w:val="00D26B19"/>
    <w:rsid w:val="00D26D53"/>
    <w:rsid w:val="00D26DD8"/>
    <w:rsid w:val="00D27137"/>
    <w:rsid w:val="00D2714A"/>
    <w:rsid w:val="00D27839"/>
    <w:rsid w:val="00D278E7"/>
    <w:rsid w:val="00D30344"/>
    <w:rsid w:val="00D304C9"/>
    <w:rsid w:val="00D30DB5"/>
    <w:rsid w:val="00D30FB6"/>
    <w:rsid w:val="00D3100D"/>
    <w:rsid w:val="00D3133F"/>
    <w:rsid w:val="00D31767"/>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D6A"/>
    <w:rsid w:val="00D33EA7"/>
    <w:rsid w:val="00D348E1"/>
    <w:rsid w:val="00D3497F"/>
    <w:rsid w:val="00D34C91"/>
    <w:rsid w:val="00D34E2D"/>
    <w:rsid w:val="00D35418"/>
    <w:rsid w:val="00D3576F"/>
    <w:rsid w:val="00D35793"/>
    <w:rsid w:val="00D3583E"/>
    <w:rsid w:val="00D35B2F"/>
    <w:rsid w:val="00D35B76"/>
    <w:rsid w:val="00D35CBB"/>
    <w:rsid w:val="00D35CD7"/>
    <w:rsid w:val="00D35D30"/>
    <w:rsid w:val="00D35DD5"/>
    <w:rsid w:val="00D35E36"/>
    <w:rsid w:val="00D3636D"/>
    <w:rsid w:val="00D367F9"/>
    <w:rsid w:val="00D36AEA"/>
    <w:rsid w:val="00D37391"/>
    <w:rsid w:val="00D373F0"/>
    <w:rsid w:val="00D3745A"/>
    <w:rsid w:val="00D376B5"/>
    <w:rsid w:val="00D376C7"/>
    <w:rsid w:val="00D37C1A"/>
    <w:rsid w:val="00D37EC6"/>
    <w:rsid w:val="00D402D8"/>
    <w:rsid w:val="00D40434"/>
    <w:rsid w:val="00D407DA"/>
    <w:rsid w:val="00D40844"/>
    <w:rsid w:val="00D408D5"/>
    <w:rsid w:val="00D40AF4"/>
    <w:rsid w:val="00D40B5D"/>
    <w:rsid w:val="00D41027"/>
    <w:rsid w:val="00D41EBB"/>
    <w:rsid w:val="00D42FC0"/>
    <w:rsid w:val="00D432A1"/>
    <w:rsid w:val="00D433EA"/>
    <w:rsid w:val="00D43A07"/>
    <w:rsid w:val="00D43A21"/>
    <w:rsid w:val="00D43AB9"/>
    <w:rsid w:val="00D43CAD"/>
    <w:rsid w:val="00D43E62"/>
    <w:rsid w:val="00D446DF"/>
    <w:rsid w:val="00D44BC1"/>
    <w:rsid w:val="00D44D19"/>
    <w:rsid w:val="00D44E51"/>
    <w:rsid w:val="00D4526E"/>
    <w:rsid w:val="00D453FC"/>
    <w:rsid w:val="00D4553D"/>
    <w:rsid w:val="00D45AC2"/>
    <w:rsid w:val="00D45B6A"/>
    <w:rsid w:val="00D46082"/>
    <w:rsid w:val="00D47053"/>
    <w:rsid w:val="00D476BE"/>
    <w:rsid w:val="00D47B35"/>
    <w:rsid w:val="00D47B3F"/>
    <w:rsid w:val="00D47F00"/>
    <w:rsid w:val="00D500E5"/>
    <w:rsid w:val="00D5022D"/>
    <w:rsid w:val="00D5066C"/>
    <w:rsid w:val="00D50A07"/>
    <w:rsid w:val="00D50CCB"/>
    <w:rsid w:val="00D50DAA"/>
    <w:rsid w:val="00D50DDA"/>
    <w:rsid w:val="00D51108"/>
    <w:rsid w:val="00D5152F"/>
    <w:rsid w:val="00D51E90"/>
    <w:rsid w:val="00D52439"/>
    <w:rsid w:val="00D52853"/>
    <w:rsid w:val="00D52854"/>
    <w:rsid w:val="00D528F6"/>
    <w:rsid w:val="00D52AA3"/>
    <w:rsid w:val="00D52BA6"/>
    <w:rsid w:val="00D52BBE"/>
    <w:rsid w:val="00D535EC"/>
    <w:rsid w:val="00D5364A"/>
    <w:rsid w:val="00D537D5"/>
    <w:rsid w:val="00D5381B"/>
    <w:rsid w:val="00D538C3"/>
    <w:rsid w:val="00D5393F"/>
    <w:rsid w:val="00D53A86"/>
    <w:rsid w:val="00D53D9C"/>
    <w:rsid w:val="00D5415C"/>
    <w:rsid w:val="00D544D9"/>
    <w:rsid w:val="00D544E2"/>
    <w:rsid w:val="00D546D6"/>
    <w:rsid w:val="00D54935"/>
    <w:rsid w:val="00D54B1C"/>
    <w:rsid w:val="00D55715"/>
    <w:rsid w:val="00D5591F"/>
    <w:rsid w:val="00D55B38"/>
    <w:rsid w:val="00D55EE7"/>
    <w:rsid w:val="00D55F0D"/>
    <w:rsid w:val="00D56089"/>
    <w:rsid w:val="00D56434"/>
    <w:rsid w:val="00D56998"/>
    <w:rsid w:val="00D56BE0"/>
    <w:rsid w:val="00D56D1C"/>
    <w:rsid w:val="00D56DF4"/>
    <w:rsid w:val="00D56E38"/>
    <w:rsid w:val="00D57131"/>
    <w:rsid w:val="00D5734B"/>
    <w:rsid w:val="00D57438"/>
    <w:rsid w:val="00D578E7"/>
    <w:rsid w:val="00D57CCF"/>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6E1F"/>
    <w:rsid w:val="00D67526"/>
    <w:rsid w:val="00D67579"/>
    <w:rsid w:val="00D6765B"/>
    <w:rsid w:val="00D67750"/>
    <w:rsid w:val="00D677CC"/>
    <w:rsid w:val="00D678D5"/>
    <w:rsid w:val="00D67947"/>
    <w:rsid w:val="00D67FA4"/>
    <w:rsid w:val="00D70292"/>
    <w:rsid w:val="00D70AED"/>
    <w:rsid w:val="00D71001"/>
    <w:rsid w:val="00D71151"/>
    <w:rsid w:val="00D712B2"/>
    <w:rsid w:val="00D718F0"/>
    <w:rsid w:val="00D720AD"/>
    <w:rsid w:val="00D72363"/>
    <w:rsid w:val="00D729A1"/>
    <w:rsid w:val="00D72BCE"/>
    <w:rsid w:val="00D72F7D"/>
    <w:rsid w:val="00D73532"/>
    <w:rsid w:val="00D73713"/>
    <w:rsid w:val="00D73756"/>
    <w:rsid w:val="00D73BC8"/>
    <w:rsid w:val="00D73E46"/>
    <w:rsid w:val="00D73F46"/>
    <w:rsid w:val="00D74063"/>
    <w:rsid w:val="00D745DC"/>
    <w:rsid w:val="00D74628"/>
    <w:rsid w:val="00D74ADD"/>
    <w:rsid w:val="00D74C1F"/>
    <w:rsid w:val="00D74EBF"/>
    <w:rsid w:val="00D74FCA"/>
    <w:rsid w:val="00D7557E"/>
    <w:rsid w:val="00D75813"/>
    <w:rsid w:val="00D75B43"/>
    <w:rsid w:val="00D75B9D"/>
    <w:rsid w:val="00D75F39"/>
    <w:rsid w:val="00D75FA7"/>
    <w:rsid w:val="00D76001"/>
    <w:rsid w:val="00D76E1E"/>
    <w:rsid w:val="00D77102"/>
    <w:rsid w:val="00D77551"/>
    <w:rsid w:val="00D777F1"/>
    <w:rsid w:val="00D779E8"/>
    <w:rsid w:val="00D77AA2"/>
    <w:rsid w:val="00D77CF2"/>
    <w:rsid w:val="00D803B5"/>
    <w:rsid w:val="00D80998"/>
    <w:rsid w:val="00D809A5"/>
    <w:rsid w:val="00D80CB5"/>
    <w:rsid w:val="00D8167B"/>
    <w:rsid w:val="00D81B87"/>
    <w:rsid w:val="00D81E3D"/>
    <w:rsid w:val="00D823C9"/>
    <w:rsid w:val="00D827AC"/>
    <w:rsid w:val="00D82935"/>
    <w:rsid w:val="00D82DE0"/>
    <w:rsid w:val="00D82EA1"/>
    <w:rsid w:val="00D830E2"/>
    <w:rsid w:val="00D834FD"/>
    <w:rsid w:val="00D8478D"/>
    <w:rsid w:val="00D84964"/>
    <w:rsid w:val="00D84AD8"/>
    <w:rsid w:val="00D84B6F"/>
    <w:rsid w:val="00D84E53"/>
    <w:rsid w:val="00D84EBD"/>
    <w:rsid w:val="00D84EFD"/>
    <w:rsid w:val="00D84F9B"/>
    <w:rsid w:val="00D85446"/>
    <w:rsid w:val="00D854EE"/>
    <w:rsid w:val="00D85555"/>
    <w:rsid w:val="00D85A99"/>
    <w:rsid w:val="00D85B96"/>
    <w:rsid w:val="00D85BDB"/>
    <w:rsid w:val="00D862F3"/>
    <w:rsid w:val="00D8647E"/>
    <w:rsid w:val="00D864E1"/>
    <w:rsid w:val="00D8661A"/>
    <w:rsid w:val="00D86768"/>
    <w:rsid w:val="00D87205"/>
    <w:rsid w:val="00D872EB"/>
    <w:rsid w:val="00D87600"/>
    <w:rsid w:val="00D8760F"/>
    <w:rsid w:val="00D900AE"/>
    <w:rsid w:val="00D904EF"/>
    <w:rsid w:val="00D90B35"/>
    <w:rsid w:val="00D91084"/>
    <w:rsid w:val="00D91288"/>
    <w:rsid w:val="00D914B7"/>
    <w:rsid w:val="00D914C9"/>
    <w:rsid w:val="00D917C3"/>
    <w:rsid w:val="00D918FF"/>
    <w:rsid w:val="00D91B86"/>
    <w:rsid w:val="00D91E9E"/>
    <w:rsid w:val="00D91F1E"/>
    <w:rsid w:val="00D91FD3"/>
    <w:rsid w:val="00D920E2"/>
    <w:rsid w:val="00D92427"/>
    <w:rsid w:val="00D92785"/>
    <w:rsid w:val="00D9306D"/>
    <w:rsid w:val="00D933DE"/>
    <w:rsid w:val="00D934A9"/>
    <w:rsid w:val="00D934FB"/>
    <w:rsid w:val="00D93B50"/>
    <w:rsid w:val="00D94352"/>
    <w:rsid w:val="00D94830"/>
    <w:rsid w:val="00D94F41"/>
    <w:rsid w:val="00D94F5B"/>
    <w:rsid w:val="00D954BC"/>
    <w:rsid w:val="00D95643"/>
    <w:rsid w:val="00D95CBC"/>
    <w:rsid w:val="00D95E27"/>
    <w:rsid w:val="00D95E94"/>
    <w:rsid w:val="00D95EEA"/>
    <w:rsid w:val="00D962D0"/>
    <w:rsid w:val="00D963CC"/>
    <w:rsid w:val="00D96A89"/>
    <w:rsid w:val="00D96EFD"/>
    <w:rsid w:val="00D96FDA"/>
    <w:rsid w:val="00D96FF7"/>
    <w:rsid w:val="00D971C6"/>
    <w:rsid w:val="00D97474"/>
    <w:rsid w:val="00D975D7"/>
    <w:rsid w:val="00D977B2"/>
    <w:rsid w:val="00D97B19"/>
    <w:rsid w:val="00D97C55"/>
    <w:rsid w:val="00D97E5D"/>
    <w:rsid w:val="00D97EA3"/>
    <w:rsid w:val="00D97F61"/>
    <w:rsid w:val="00DA039B"/>
    <w:rsid w:val="00DA0604"/>
    <w:rsid w:val="00DA0A27"/>
    <w:rsid w:val="00DA0BC2"/>
    <w:rsid w:val="00DA0E5C"/>
    <w:rsid w:val="00DA16C2"/>
    <w:rsid w:val="00DA1772"/>
    <w:rsid w:val="00DA18AC"/>
    <w:rsid w:val="00DA1D48"/>
    <w:rsid w:val="00DA1E42"/>
    <w:rsid w:val="00DA1F08"/>
    <w:rsid w:val="00DA22C1"/>
    <w:rsid w:val="00DA2703"/>
    <w:rsid w:val="00DA2CC2"/>
    <w:rsid w:val="00DA3607"/>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290"/>
    <w:rsid w:val="00DA755C"/>
    <w:rsid w:val="00DA7666"/>
    <w:rsid w:val="00DA79F7"/>
    <w:rsid w:val="00DA7D14"/>
    <w:rsid w:val="00DB061E"/>
    <w:rsid w:val="00DB0867"/>
    <w:rsid w:val="00DB0A8D"/>
    <w:rsid w:val="00DB0B33"/>
    <w:rsid w:val="00DB0B4F"/>
    <w:rsid w:val="00DB0CC0"/>
    <w:rsid w:val="00DB0DB8"/>
    <w:rsid w:val="00DB0DC8"/>
    <w:rsid w:val="00DB0E9F"/>
    <w:rsid w:val="00DB10F6"/>
    <w:rsid w:val="00DB12BF"/>
    <w:rsid w:val="00DB1484"/>
    <w:rsid w:val="00DB1605"/>
    <w:rsid w:val="00DB1994"/>
    <w:rsid w:val="00DB1C3D"/>
    <w:rsid w:val="00DB2095"/>
    <w:rsid w:val="00DB21B6"/>
    <w:rsid w:val="00DB2383"/>
    <w:rsid w:val="00DB241A"/>
    <w:rsid w:val="00DB24DF"/>
    <w:rsid w:val="00DB2532"/>
    <w:rsid w:val="00DB29F0"/>
    <w:rsid w:val="00DB2B25"/>
    <w:rsid w:val="00DB2FBE"/>
    <w:rsid w:val="00DB2FF2"/>
    <w:rsid w:val="00DB3009"/>
    <w:rsid w:val="00DB3234"/>
    <w:rsid w:val="00DB366D"/>
    <w:rsid w:val="00DB37BD"/>
    <w:rsid w:val="00DB39AE"/>
    <w:rsid w:val="00DB3D7A"/>
    <w:rsid w:val="00DB3DD9"/>
    <w:rsid w:val="00DB3F9A"/>
    <w:rsid w:val="00DB421F"/>
    <w:rsid w:val="00DB43A0"/>
    <w:rsid w:val="00DB51CA"/>
    <w:rsid w:val="00DB526A"/>
    <w:rsid w:val="00DB5E24"/>
    <w:rsid w:val="00DB69A6"/>
    <w:rsid w:val="00DB6B5A"/>
    <w:rsid w:val="00DB6E9E"/>
    <w:rsid w:val="00DB70AA"/>
    <w:rsid w:val="00DB7297"/>
    <w:rsid w:val="00DB7648"/>
    <w:rsid w:val="00DB766A"/>
    <w:rsid w:val="00DB7792"/>
    <w:rsid w:val="00DB78CA"/>
    <w:rsid w:val="00DB791A"/>
    <w:rsid w:val="00DB7ABE"/>
    <w:rsid w:val="00DB7BCC"/>
    <w:rsid w:val="00DB7CF4"/>
    <w:rsid w:val="00DB7D95"/>
    <w:rsid w:val="00DB7F73"/>
    <w:rsid w:val="00DC02B3"/>
    <w:rsid w:val="00DC03CC"/>
    <w:rsid w:val="00DC0AA9"/>
    <w:rsid w:val="00DC0AEF"/>
    <w:rsid w:val="00DC12BA"/>
    <w:rsid w:val="00DC16AE"/>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678"/>
    <w:rsid w:val="00DC3919"/>
    <w:rsid w:val="00DC4084"/>
    <w:rsid w:val="00DC425C"/>
    <w:rsid w:val="00DC4402"/>
    <w:rsid w:val="00DC44FB"/>
    <w:rsid w:val="00DC484D"/>
    <w:rsid w:val="00DC4940"/>
    <w:rsid w:val="00DC4B9A"/>
    <w:rsid w:val="00DC4E98"/>
    <w:rsid w:val="00DC4ED0"/>
    <w:rsid w:val="00DC50EF"/>
    <w:rsid w:val="00DC52D1"/>
    <w:rsid w:val="00DC5386"/>
    <w:rsid w:val="00DC553F"/>
    <w:rsid w:val="00DC5680"/>
    <w:rsid w:val="00DC56C8"/>
    <w:rsid w:val="00DC5BFA"/>
    <w:rsid w:val="00DC5D3B"/>
    <w:rsid w:val="00DC5F04"/>
    <w:rsid w:val="00DC5FB4"/>
    <w:rsid w:val="00DC60DE"/>
    <w:rsid w:val="00DC61DB"/>
    <w:rsid w:val="00DC6442"/>
    <w:rsid w:val="00DC6B4E"/>
    <w:rsid w:val="00DC6C80"/>
    <w:rsid w:val="00DC705B"/>
    <w:rsid w:val="00DC7084"/>
    <w:rsid w:val="00DC7373"/>
    <w:rsid w:val="00DC73F6"/>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511"/>
    <w:rsid w:val="00DD262C"/>
    <w:rsid w:val="00DD2E7C"/>
    <w:rsid w:val="00DD3423"/>
    <w:rsid w:val="00DD3803"/>
    <w:rsid w:val="00DD3B1A"/>
    <w:rsid w:val="00DD3B5B"/>
    <w:rsid w:val="00DD3B93"/>
    <w:rsid w:val="00DD3BDA"/>
    <w:rsid w:val="00DD3EE6"/>
    <w:rsid w:val="00DD4564"/>
    <w:rsid w:val="00DD4B70"/>
    <w:rsid w:val="00DD4C8A"/>
    <w:rsid w:val="00DD4E57"/>
    <w:rsid w:val="00DD528D"/>
    <w:rsid w:val="00DD52E0"/>
    <w:rsid w:val="00DD5A6A"/>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144B"/>
    <w:rsid w:val="00DE1776"/>
    <w:rsid w:val="00DE1C8F"/>
    <w:rsid w:val="00DE2183"/>
    <w:rsid w:val="00DE21D6"/>
    <w:rsid w:val="00DE2241"/>
    <w:rsid w:val="00DE24BC"/>
    <w:rsid w:val="00DE27FE"/>
    <w:rsid w:val="00DE2A2E"/>
    <w:rsid w:val="00DE2D02"/>
    <w:rsid w:val="00DE2DD0"/>
    <w:rsid w:val="00DE32AE"/>
    <w:rsid w:val="00DE3862"/>
    <w:rsid w:val="00DE39D5"/>
    <w:rsid w:val="00DE3A14"/>
    <w:rsid w:val="00DE3C38"/>
    <w:rsid w:val="00DE3EA1"/>
    <w:rsid w:val="00DE3FCC"/>
    <w:rsid w:val="00DE4276"/>
    <w:rsid w:val="00DE434D"/>
    <w:rsid w:val="00DE46BE"/>
    <w:rsid w:val="00DE495C"/>
    <w:rsid w:val="00DE507D"/>
    <w:rsid w:val="00DE54C0"/>
    <w:rsid w:val="00DE58DF"/>
    <w:rsid w:val="00DE58E8"/>
    <w:rsid w:val="00DE5A2A"/>
    <w:rsid w:val="00DE5A37"/>
    <w:rsid w:val="00DE5F3B"/>
    <w:rsid w:val="00DE6786"/>
    <w:rsid w:val="00DE6AF4"/>
    <w:rsid w:val="00DE6B2B"/>
    <w:rsid w:val="00DE72E9"/>
    <w:rsid w:val="00DE7576"/>
    <w:rsid w:val="00DE7BDA"/>
    <w:rsid w:val="00DE7CAF"/>
    <w:rsid w:val="00DE7F51"/>
    <w:rsid w:val="00DF0A09"/>
    <w:rsid w:val="00DF15FF"/>
    <w:rsid w:val="00DF1D6F"/>
    <w:rsid w:val="00DF2269"/>
    <w:rsid w:val="00DF22EF"/>
    <w:rsid w:val="00DF2382"/>
    <w:rsid w:val="00DF24B3"/>
    <w:rsid w:val="00DF28A5"/>
    <w:rsid w:val="00DF2936"/>
    <w:rsid w:val="00DF2E57"/>
    <w:rsid w:val="00DF2E68"/>
    <w:rsid w:val="00DF2F06"/>
    <w:rsid w:val="00DF32E2"/>
    <w:rsid w:val="00DF3B0D"/>
    <w:rsid w:val="00DF3F9A"/>
    <w:rsid w:val="00DF401D"/>
    <w:rsid w:val="00DF43D8"/>
    <w:rsid w:val="00DF46A0"/>
    <w:rsid w:val="00DF489C"/>
    <w:rsid w:val="00DF48FE"/>
    <w:rsid w:val="00DF4A23"/>
    <w:rsid w:val="00DF4ACF"/>
    <w:rsid w:val="00DF541A"/>
    <w:rsid w:val="00DF5B8F"/>
    <w:rsid w:val="00DF5C83"/>
    <w:rsid w:val="00DF6206"/>
    <w:rsid w:val="00DF6302"/>
    <w:rsid w:val="00DF63A8"/>
    <w:rsid w:val="00DF66AA"/>
    <w:rsid w:val="00DF6A19"/>
    <w:rsid w:val="00DF74A8"/>
    <w:rsid w:val="00DF7864"/>
    <w:rsid w:val="00DF7AF7"/>
    <w:rsid w:val="00DF7B3E"/>
    <w:rsid w:val="00E00755"/>
    <w:rsid w:val="00E007F3"/>
    <w:rsid w:val="00E008ED"/>
    <w:rsid w:val="00E00A69"/>
    <w:rsid w:val="00E0106D"/>
    <w:rsid w:val="00E011F0"/>
    <w:rsid w:val="00E01319"/>
    <w:rsid w:val="00E01387"/>
    <w:rsid w:val="00E01660"/>
    <w:rsid w:val="00E02094"/>
    <w:rsid w:val="00E020F6"/>
    <w:rsid w:val="00E021B5"/>
    <w:rsid w:val="00E022A4"/>
    <w:rsid w:val="00E026CD"/>
    <w:rsid w:val="00E02C03"/>
    <w:rsid w:val="00E02E2C"/>
    <w:rsid w:val="00E03046"/>
    <w:rsid w:val="00E034B8"/>
    <w:rsid w:val="00E0386C"/>
    <w:rsid w:val="00E03C94"/>
    <w:rsid w:val="00E03CF5"/>
    <w:rsid w:val="00E03D4A"/>
    <w:rsid w:val="00E03D72"/>
    <w:rsid w:val="00E043B8"/>
    <w:rsid w:val="00E046D9"/>
    <w:rsid w:val="00E048DE"/>
    <w:rsid w:val="00E05092"/>
    <w:rsid w:val="00E0515D"/>
    <w:rsid w:val="00E05200"/>
    <w:rsid w:val="00E0556E"/>
    <w:rsid w:val="00E05751"/>
    <w:rsid w:val="00E05CF4"/>
    <w:rsid w:val="00E05FE1"/>
    <w:rsid w:val="00E064DB"/>
    <w:rsid w:val="00E06E17"/>
    <w:rsid w:val="00E078FF"/>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EE8"/>
    <w:rsid w:val="00E140B7"/>
    <w:rsid w:val="00E14717"/>
    <w:rsid w:val="00E147AC"/>
    <w:rsid w:val="00E14A58"/>
    <w:rsid w:val="00E14BAC"/>
    <w:rsid w:val="00E14FAE"/>
    <w:rsid w:val="00E156F7"/>
    <w:rsid w:val="00E157D2"/>
    <w:rsid w:val="00E15A13"/>
    <w:rsid w:val="00E1660E"/>
    <w:rsid w:val="00E16817"/>
    <w:rsid w:val="00E1691D"/>
    <w:rsid w:val="00E16DD1"/>
    <w:rsid w:val="00E17B82"/>
    <w:rsid w:val="00E17DC1"/>
    <w:rsid w:val="00E20095"/>
    <w:rsid w:val="00E20186"/>
    <w:rsid w:val="00E201B0"/>
    <w:rsid w:val="00E20E25"/>
    <w:rsid w:val="00E21000"/>
    <w:rsid w:val="00E2100E"/>
    <w:rsid w:val="00E210A4"/>
    <w:rsid w:val="00E211B3"/>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1A"/>
    <w:rsid w:val="00E2373A"/>
    <w:rsid w:val="00E238B0"/>
    <w:rsid w:val="00E238C4"/>
    <w:rsid w:val="00E23B2B"/>
    <w:rsid w:val="00E23FB9"/>
    <w:rsid w:val="00E2427D"/>
    <w:rsid w:val="00E242EE"/>
    <w:rsid w:val="00E24910"/>
    <w:rsid w:val="00E24A04"/>
    <w:rsid w:val="00E251B6"/>
    <w:rsid w:val="00E253DD"/>
    <w:rsid w:val="00E254FF"/>
    <w:rsid w:val="00E256A7"/>
    <w:rsid w:val="00E259F2"/>
    <w:rsid w:val="00E25D28"/>
    <w:rsid w:val="00E25F99"/>
    <w:rsid w:val="00E26100"/>
    <w:rsid w:val="00E261D9"/>
    <w:rsid w:val="00E26430"/>
    <w:rsid w:val="00E2656D"/>
    <w:rsid w:val="00E267B3"/>
    <w:rsid w:val="00E279A7"/>
    <w:rsid w:val="00E27A0A"/>
    <w:rsid w:val="00E27D02"/>
    <w:rsid w:val="00E27FBA"/>
    <w:rsid w:val="00E3005A"/>
    <w:rsid w:val="00E30797"/>
    <w:rsid w:val="00E311B7"/>
    <w:rsid w:val="00E3127C"/>
    <w:rsid w:val="00E31391"/>
    <w:rsid w:val="00E31BD6"/>
    <w:rsid w:val="00E31D55"/>
    <w:rsid w:val="00E32C18"/>
    <w:rsid w:val="00E32CD6"/>
    <w:rsid w:val="00E32CE4"/>
    <w:rsid w:val="00E32D8D"/>
    <w:rsid w:val="00E32F13"/>
    <w:rsid w:val="00E32FAE"/>
    <w:rsid w:val="00E33188"/>
    <w:rsid w:val="00E331A1"/>
    <w:rsid w:val="00E3326B"/>
    <w:rsid w:val="00E33502"/>
    <w:rsid w:val="00E33BC1"/>
    <w:rsid w:val="00E33BCA"/>
    <w:rsid w:val="00E33DA3"/>
    <w:rsid w:val="00E33EBA"/>
    <w:rsid w:val="00E340AF"/>
    <w:rsid w:val="00E341A4"/>
    <w:rsid w:val="00E34265"/>
    <w:rsid w:val="00E34469"/>
    <w:rsid w:val="00E346B8"/>
    <w:rsid w:val="00E347BB"/>
    <w:rsid w:val="00E34B9D"/>
    <w:rsid w:val="00E34DEE"/>
    <w:rsid w:val="00E3534E"/>
    <w:rsid w:val="00E35B99"/>
    <w:rsid w:val="00E36279"/>
    <w:rsid w:val="00E36D87"/>
    <w:rsid w:val="00E36DE3"/>
    <w:rsid w:val="00E37198"/>
    <w:rsid w:val="00E373AF"/>
    <w:rsid w:val="00E37437"/>
    <w:rsid w:val="00E37946"/>
    <w:rsid w:val="00E37D63"/>
    <w:rsid w:val="00E400BA"/>
    <w:rsid w:val="00E401E3"/>
    <w:rsid w:val="00E4031A"/>
    <w:rsid w:val="00E403C1"/>
    <w:rsid w:val="00E4040F"/>
    <w:rsid w:val="00E40692"/>
    <w:rsid w:val="00E40731"/>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82B"/>
    <w:rsid w:val="00E42991"/>
    <w:rsid w:val="00E42B11"/>
    <w:rsid w:val="00E42CFF"/>
    <w:rsid w:val="00E42D0F"/>
    <w:rsid w:val="00E42DAB"/>
    <w:rsid w:val="00E43136"/>
    <w:rsid w:val="00E43218"/>
    <w:rsid w:val="00E43393"/>
    <w:rsid w:val="00E43804"/>
    <w:rsid w:val="00E4389F"/>
    <w:rsid w:val="00E439E2"/>
    <w:rsid w:val="00E43ACC"/>
    <w:rsid w:val="00E43D26"/>
    <w:rsid w:val="00E43EB0"/>
    <w:rsid w:val="00E43FA4"/>
    <w:rsid w:val="00E4401E"/>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496"/>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6DF"/>
    <w:rsid w:val="00E51BD7"/>
    <w:rsid w:val="00E51C0A"/>
    <w:rsid w:val="00E51DCF"/>
    <w:rsid w:val="00E52155"/>
    <w:rsid w:val="00E5250D"/>
    <w:rsid w:val="00E5268C"/>
    <w:rsid w:val="00E530FF"/>
    <w:rsid w:val="00E53610"/>
    <w:rsid w:val="00E53C49"/>
    <w:rsid w:val="00E53F0B"/>
    <w:rsid w:val="00E5406F"/>
    <w:rsid w:val="00E5441D"/>
    <w:rsid w:val="00E545D9"/>
    <w:rsid w:val="00E54E11"/>
    <w:rsid w:val="00E54E7E"/>
    <w:rsid w:val="00E54F14"/>
    <w:rsid w:val="00E55151"/>
    <w:rsid w:val="00E55636"/>
    <w:rsid w:val="00E556AE"/>
    <w:rsid w:val="00E55BBC"/>
    <w:rsid w:val="00E55E2E"/>
    <w:rsid w:val="00E5608E"/>
    <w:rsid w:val="00E5617B"/>
    <w:rsid w:val="00E5670A"/>
    <w:rsid w:val="00E57584"/>
    <w:rsid w:val="00E57EEB"/>
    <w:rsid w:val="00E60201"/>
    <w:rsid w:val="00E605AF"/>
    <w:rsid w:val="00E609F8"/>
    <w:rsid w:val="00E60AD4"/>
    <w:rsid w:val="00E60D2C"/>
    <w:rsid w:val="00E60D75"/>
    <w:rsid w:val="00E60E5F"/>
    <w:rsid w:val="00E611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36C"/>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ED2"/>
    <w:rsid w:val="00E7139C"/>
    <w:rsid w:val="00E719B8"/>
    <w:rsid w:val="00E71D4D"/>
    <w:rsid w:val="00E720D2"/>
    <w:rsid w:val="00E728F4"/>
    <w:rsid w:val="00E72CB4"/>
    <w:rsid w:val="00E72DE5"/>
    <w:rsid w:val="00E72E07"/>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4CE"/>
    <w:rsid w:val="00E767CD"/>
    <w:rsid w:val="00E7692D"/>
    <w:rsid w:val="00E7697B"/>
    <w:rsid w:val="00E769B8"/>
    <w:rsid w:val="00E76AC1"/>
    <w:rsid w:val="00E76E39"/>
    <w:rsid w:val="00E76F80"/>
    <w:rsid w:val="00E7732E"/>
    <w:rsid w:val="00E77BF9"/>
    <w:rsid w:val="00E804F2"/>
    <w:rsid w:val="00E809F6"/>
    <w:rsid w:val="00E80D8A"/>
    <w:rsid w:val="00E8114B"/>
    <w:rsid w:val="00E8159B"/>
    <w:rsid w:val="00E816FB"/>
    <w:rsid w:val="00E8208E"/>
    <w:rsid w:val="00E820D2"/>
    <w:rsid w:val="00E822C3"/>
    <w:rsid w:val="00E82AB8"/>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6C7"/>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0E"/>
    <w:rsid w:val="00E97CCA"/>
    <w:rsid w:val="00E97DAB"/>
    <w:rsid w:val="00EA020E"/>
    <w:rsid w:val="00EA02D9"/>
    <w:rsid w:val="00EA04E7"/>
    <w:rsid w:val="00EA05E0"/>
    <w:rsid w:val="00EA06D9"/>
    <w:rsid w:val="00EA091C"/>
    <w:rsid w:val="00EA0B50"/>
    <w:rsid w:val="00EA10D6"/>
    <w:rsid w:val="00EA11B5"/>
    <w:rsid w:val="00EA13CB"/>
    <w:rsid w:val="00EA1F88"/>
    <w:rsid w:val="00EA22D9"/>
    <w:rsid w:val="00EA25D7"/>
    <w:rsid w:val="00EA26E4"/>
    <w:rsid w:val="00EA292E"/>
    <w:rsid w:val="00EA2D60"/>
    <w:rsid w:val="00EA2DF4"/>
    <w:rsid w:val="00EA2F7E"/>
    <w:rsid w:val="00EA31C8"/>
    <w:rsid w:val="00EA39D6"/>
    <w:rsid w:val="00EA39DF"/>
    <w:rsid w:val="00EA3CBA"/>
    <w:rsid w:val="00EA3DE2"/>
    <w:rsid w:val="00EA3E83"/>
    <w:rsid w:val="00EA3F09"/>
    <w:rsid w:val="00EA4398"/>
    <w:rsid w:val="00EA4857"/>
    <w:rsid w:val="00EA4903"/>
    <w:rsid w:val="00EA4941"/>
    <w:rsid w:val="00EA5280"/>
    <w:rsid w:val="00EA52E6"/>
    <w:rsid w:val="00EA547D"/>
    <w:rsid w:val="00EA566F"/>
    <w:rsid w:val="00EA569D"/>
    <w:rsid w:val="00EA5716"/>
    <w:rsid w:val="00EA57AC"/>
    <w:rsid w:val="00EA5A77"/>
    <w:rsid w:val="00EA5B00"/>
    <w:rsid w:val="00EA5DE3"/>
    <w:rsid w:val="00EA6404"/>
    <w:rsid w:val="00EA6874"/>
    <w:rsid w:val="00EA6A84"/>
    <w:rsid w:val="00EA6ED0"/>
    <w:rsid w:val="00EA6F2A"/>
    <w:rsid w:val="00EA7986"/>
    <w:rsid w:val="00EA7A85"/>
    <w:rsid w:val="00EA7EC4"/>
    <w:rsid w:val="00EB0214"/>
    <w:rsid w:val="00EB02DC"/>
    <w:rsid w:val="00EB032C"/>
    <w:rsid w:val="00EB0AA5"/>
    <w:rsid w:val="00EB0CDC"/>
    <w:rsid w:val="00EB0F55"/>
    <w:rsid w:val="00EB1676"/>
    <w:rsid w:val="00EB16A7"/>
    <w:rsid w:val="00EB180D"/>
    <w:rsid w:val="00EB1891"/>
    <w:rsid w:val="00EB1B32"/>
    <w:rsid w:val="00EB1E87"/>
    <w:rsid w:val="00EB2284"/>
    <w:rsid w:val="00EB26A3"/>
    <w:rsid w:val="00EB2753"/>
    <w:rsid w:val="00EB2A41"/>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716"/>
    <w:rsid w:val="00EB5762"/>
    <w:rsid w:val="00EB5B01"/>
    <w:rsid w:val="00EB5C69"/>
    <w:rsid w:val="00EB5D8D"/>
    <w:rsid w:val="00EB6009"/>
    <w:rsid w:val="00EB6110"/>
    <w:rsid w:val="00EB62D3"/>
    <w:rsid w:val="00EB6470"/>
    <w:rsid w:val="00EB65EE"/>
    <w:rsid w:val="00EB6A09"/>
    <w:rsid w:val="00EB6A53"/>
    <w:rsid w:val="00EB6A8D"/>
    <w:rsid w:val="00EB741B"/>
    <w:rsid w:val="00EB7619"/>
    <w:rsid w:val="00EB7996"/>
    <w:rsid w:val="00EB7AAF"/>
    <w:rsid w:val="00EB7ACC"/>
    <w:rsid w:val="00EB7D37"/>
    <w:rsid w:val="00EC01D1"/>
    <w:rsid w:val="00EC02AE"/>
    <w:rsid w:val="00EC02C6"/>
    <w:rsid w:val="00EC05B3"/>
    <w:rsid w:val="00EC0A8C"/>
    <w:rsid w:val="00EC0C09"/>
    <w:rsid w:val="00EC0C28"/>
    <w:rsid w:val="00EC0CEC"/>
    <w:rsid w:val="00EC0D97"/>
    <w:rsid w:val="00EC0DFB"/>
    <w:rsid w:val="00EC0E43"/>
    <w:rsid w:val="00EC1198"/>
    <w:rsid w:val="00EC1326"/>
    <w:rsid w:val="00EC1621"/>
    <w:rsid w:val="00EC17F3"/>
    <w:rsid w:val="00EC1E2D"/>
    <w:rsid w:val="00EC2374"/>
    <w:rsid w:val="00EC2737"/>
    <w:rsid w:val="00EC2A59"/>
    <w:rsid w:val="00EC350A"/>
    <w:rsid w:val="00EC3518"/>
    <w:rsid w:val="00EC3A2D"/>
    <w:rsid w:val="00EC3A8B"/>
    <w:rsid w:val="00EC3B2E"/>
    <w:rsid w:val="00EC4052"/>
    <w:rsid w:val="00EC430F"/>
    <w:rsid w:val="00EC470C"/>
    <w:rsid w:val="00EC476C"/>
    <w:rsid w:val="00EC48E7"/>
    <w:rsid w:val="00EC4A71"/>
    <w:rsid w:val="00EC4B0A"/>
    <w:rsid w:val="00EC4B6F"/>
    <w:rsid w:val="00EC4BB6"/>
    <w:rsid w:val="00EC4FE5"/>
    <w:rsid w:val="00EC50A6"/>
    <w:rsid w:val="00EC541E"/>
    <w:rsid w:val="00EC54C3"/>
    <w:rsid w:val="00EC559D"/>
    <w:rsid w:val="00EC58DC"/>
    <w:rsid w:val="00EC5B44"/>
    <w:rsid w:val="00EC5E4A"/>
    <w:rsid w:val="00EC6DFA"/>
    <w:rsid w:val="00EC7119"/>
    <w:rsid w:val="00EC722D"/>
    <w:rsid w:val="00EC7641"/>
    <w:rsid w:val="00EC7E5D"/>
    <w:rsid w:val="00EC7ED9"/>
    <w:rsid w:val="00ED0176"/>
    <w:rsid w:val="00ED01B9"/>
    <w:rsid w:val="00ED08A9"/>
    <w:rsid w:val="00ED098A"/>
    <w:rsid w:val="00ED0D72"/>
    <w:rsid w:val="00ED11DE"/>
    <w:rsid w:val="00ED14A6"/>
    <w:rsid w:val="00ED1659"/>
    <w:rsid w:val="00ED17DF"/>
    <w:rsid w:val="00ED1928"/>
    <w:rsid w:val="00ED2505"/>
    <w:rsid w:val="00ED2850"/>
    <w:rsid w:val="00ED329B"/>
    <w:rsid w:val="00ED332B"/>
    <w:rsid w:val="00ED334A"/>
    <w:rsid w:val="00ED384B"/>
    <w:rsid w:val="00ED3AA3"/>
    <w:rsid w:val="00ED3D68"/>
    <w:rsid w:val="00ED3DA1"/>
    <w:rsid w:val="00ED3F06"/>
    <w:rsid w:val="00ED41B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197"/>
    <w:rsid w:val="00ED71A3"/>
    <w:rsid w:val="00ED731D"/>
    <w:rsid w:val="00ED745E"/>
    <w:rsid w:val="00ED7753"/>
    <w:rsid w:val="00ED7AA9"/>
    <w:rsid w:val="00ED7AE5"/>
    <w:rsid w:val="00ED7B15"/>
    <w:rsid w:val="00ED7F1D"/>
    <w:rsid w:val="00EE00D7"/>
    <w:rsid w:val="00EE020B"/>
    <w:rsid w:val="00EE043D"/>
    <w:rsid w:val="00EE0896"/>
    <w:rsid w:val="00EE0E28"/>
    <w:rsid w:val="00EE129D"/>
    <w:rsid w:val="00EE148A"/>
    <w:rsid w:val="00EE161C"/>
    <w:rsid w:val="00EE198E"/>
    <w:rsid w:val="00EE1D26"/>
    <w:rsid w:val="00EE1F4F"/>
    <w:rsid w:val="00EE21AD"/>
    <w:rsid w:val="00EE22BF"/>
    <w:rsid w:val="00EE2A20"/>
    <w:rsid w:val="00EE3193"/>
    <w:rsid w:val="00EE3623"/>
    <w:rsid w:val="00EE38B7"/>
    <w:rsid w:val="00EE3B58"/>
    <w:rsid w:val="00EE3D5A"/>
    <w:rsid w:val="00EE40CD"/>
    <w:rsid w:val="00EE4275"/>
    <w:rsid w:val="00EE4454"/>
    <w:rsid w:val="00EE44CF"/>
    <w:rsid w:val="00EE4658"/>
    <w:rsid w:val="00EE4AC4"/>
    <w:rsid w:val="00EE4DC0"/>
    <w:rsid w:val="00EE53F0"/>
    <w:rsid w:val="00EE5C7E"/>
    <w:rsid w:val="00EE5D13"/>
    <w:rsid w:val="00EE5F18"/>
    <w:rsid w:val="00EE64DE"/>
    <w:rsid w:val="00EE669D"/>
    <w:rsid w:val="00EE66A9"/>
    <w:rsid w:val="00EE6C04"/>
    <w:rsid w:val="00EE75CE"/>
    <w:rsid w:val="00EE78A0"/>
    <w:rsid w:val="00EE7F6D"/>
    <w:rsid w:val="00EF0102"/>
    <w:rsid w:val="00EF017D"/>
    <w:rsid w:val="00EF08B4"/>
    <w:rsid w:val="00EF0CD3"/>
    <w:rsid w:val="00EF0D41"/>
    <w:rsid w:val="00EF0EF9"/>
    <w:rsid w:val="00EF1119"/>
    <w:rsid w:val="00EF1171"/>
    <w:rsid w:val="00EF1D2E"/>
    <w:rsid w:val="00EF1D40"/>
    <w:rsid w:val="00EF1DC3"/>
    <w:rsid w:val="00EF22A2"/>
    <w:rsid w:val="00EF22D9"/>
    <w:rsid w:val="00EF2FD9"/>
    <w:rsid w:val="00EF38CF"/>
    <w:rsid w:val="00EF3C29"/>
    <w:rsid w:val="00EF451B"/>
    <w:rsid w:val="00EF466D"/>
    <w:rsid w:val="00EF480B"/>
    <w:rsid w:val="00EF4854"/>
    <w:rsid w:val="00EF4D8F"/>
    <w:rsid w:val="00EF4E60"/>
    <w:rsid w:val="00EF4EB4"/>
    <w:rsid w:val="00EF53B9"/>
    <w:rsid w:val="00EF5507"/>
    <w:rsid w:val="00EF64B3"/>
    <w:rsid w:val="00EF654A"/>
    <w:rsid w:val="00EF65F7"/>
    <w:rsid w:val="00EF6600"/>
    <w:rsid w:val="00EF6959"/>
    <w:rsid w:val="00EF6E35"/>
    <w:rsid w:val="00EF6FB7"/>
    <w:rsid w:val="00EF701B"/>
    <w:rsid w:val="00EF73CD"/>
    <w:rsid w:val="00EF76E6"/>
    <w:rsid w:val="00EF7A1D"/>
    <w:rsid w:val="00EF7C97"/>
    <w:rsid w:val="00F002AC"/>
    <w:rsid w:val="00F0030B"/>
    <w:rsid w:val="00F00325"/>
    <w:rsid w:val="00F00C3D"/>
    <w:rsid w:val="00F00C72"/>
    <w:rsid w:val="00F00F72"/>
    <w:rsid w:val="00F01036"/>
    <w:rsid w:val="00F01080"/>
    <w:rsid w:val="00F01124"/>
    <w:rsid w:val="00F011BC"/>
    <w:rsid w:val="00F0138E"/>
    <w:rsid w:val="00F01864"/>
    <w:rsid w:val="00F01A24"/>
    <w:rsid w:val="00F01CB6"/>
    <w:rsid w:val="00F01D60"/>
    <w:rsid w:val="00F01F56"/>
    <w:rsid w:val="00F020D5"/>
    <w:rsid w:val="00F02657"/>
    <w:rsid w:val="00F027C0"/>
    <w:rsid w:val="00F02B8C"/>
    <w:rsid w:val="00F0333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6F06"/>
    <w:rsid w:val="00F073FA"/>
    <w:rsid w:val="00F0762C"/>
    <w:rsid w:val="00F07EED"/>
    <w:rsid w:val="00F10070"/>
    <w:rsid w:val="00F10E13"/>
    <w:rsid w:val="00F10EBF"/>
    <w:rsid w:val="00F10FE8"/>
    <w:rsid w:val="00F1179B"/>
    <w:rsid w:val="00F117B6"/>
    <w:rsid w:val="00F1193F"/>
    <w:rsid w:val="00F11BB0"/>
    <w:rsid w:val="00F11BD5"/>
    <w:rsid w:val="00F1233C"/>
    <w:rsid w:val="00F12884"/>
    <w:rsid w:val="00F12ACC"/>
    <w:rsid w:val="00F12AF3"/>
    <w:rsid w:val="00F12CC1"/>
    <w:rsid w:val="00F12DB6"/>
    <w:rsid w:val="00F130CC"/>
    <w:rsid w:val="00F1343D"/>
    <w:rsid w:val="00F1381C"/>
    <w:rsid w:val="00F1398B"/>
    <w:rsid w:val="00F13B6A"/>
    <w:rsid w:val="00F13CF1"/>
    <w:rsid w:val="00F13E73"/>
    <w:rsid w:val="00F1414E"/>
    <w:rsid w:val="00F14316"/>
    <w:rsid w:val="00F143B2"/>
    <w:rsid w:val="00F14564"/>
    <w:rsid w:val="00F148C0"/>
    <w:rsid w:val="00F14A32"/>
    <w:rsid w:val="00F14D01"/>
    <w:rsid w:val="00F14E6E"/>
    <w:rsid w:val="00F15251"/>
    <w:rsid w:val="00F155CB"/>
    <w:rsid w:val="00F156C9"/>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1499"/>
    <w:rsid w:val="00F216A3"/>
    <w:rsid w:val="00F217C4"/>
    <w:rsid w:val="00F21E65"/>
    <w:rsid w:val="00F220A5"/>
    <w:rsid w:val="00F2248B"/>
    <w:rsid w:val="00F228BE"/>
    <w:rsid w:val="00F22AB5"/>
    <w:rsid w:val="00F22B93"/>
    <w:rsid w:val="00F22BF3"/>
    <w:rsid w:val="00F22DBE"/>
    <w:rsid w:val="00F23250"/>
    <w:rsid w:val="00F232A4"/>
    <w:rsid w:val="00F23366"/>
    <w:rsid w:val="00F23B23"/>
    <w:rsid w:val="00F23DA8"/>
    <w:rsid w:val="00F23F4E"/>
    <w:rsid w:val="00F23FB0"/>
    <w:rsid w:val="00F24107"/>
    <w:rsid w:val="00F24585"/>
    <w:rsid w:val="00F24746"/>
    <w:rsid w:val="00F24868"/>
    <w:rsid w:val="00F24CC9"/>
    <w:rsid w:val="00F24CE3"/>
    <w:rsid w:val="00F24F37"/>
    <w:rsid w:val="00F25455"/>
    <w:rsid w:val="00F256E8"/>
    <w:rsid w:val="00F25859"/>
    <w:rsid w:val="00F25E39"/>
    <w:rsid w:val="00F26057"/>
    <w:rsid w:val="00F26517"/>
    <w:rsid w:val="00F26647"/>
    <w:rsid w:val="00F26DBE"/>
    <w:rsid w:val="00F2708E"/>
    <w:rsid w:val="00F27090"/>
    <w:rsid w:val="00F275BF"/>
    <w:rsid w:val="00F301B0"/>
    <w:rsid w:val="00F3049F"/>
    <w:rsid w:val="00F30BF4"/>
    <w:rsid w:val="00F30E9D"/>
    <w:rsid w:val="00F30F0E"/>
    <w:rsid w:val="00F315E0"/>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B6F"/>
    <w:rsid w:val="00F34B79"/>
    <w:rsid w:val="00F34C52"/>
    <w:rsid w:val="00F34FBD"/>
    <w:rsid w:val="00F350DA"/>
    <w:rsid w:val="00F355A4"/>
    <w:rsid w:val="00F35AB3"/>
    <w:rsid w:val="00F35C9D"/>
    <w:rsid w:val="00F35ECC"/>
    <w:rsid w:val="00F362C0"/>
    <w:rsid w:val="00F366B3"/>
    <w:rsid w:val="00F366BE"/>
    <w:rsid w:val="00F36FFA"/>
    <w:rsid w:val="00F37995"/>
    <w:rsid w:val="00F37EED"/>
    <w:rsid w:val="00F37F2C"/>
    <w:rsid w:val="00F4003D"/>
    <w:rsid w:val="00F402FF"/>
    <w:rsid w:val="00F40373"/>
    <w:rsid w:val="00F4038D"/>
    <w:rsid w:val="00F4048B"/>
    <w:rsid w:val="00F40587"/>
    <w:rsid w:val="00F4066E"/>
    <w:rsid w:val="00F40A96"/>
    <w:rsid w:val="00F40D2F"/>
    <w:rsid w:val="00F411DF"/>
    <w:rsid w:val="00F41755"/>
    <w:rsid w:val="00F41C4D"/>
    <w:rsid w:val="00F41D2E"/>
    <w:rsid w:val="00F42325"/>
    <w:rsid w:val="00F4235D"/>
    <w:rsid w:val="00F4237E"/>
    <w:rsid w:val="00F42526"/>
    <w:rsid w:val="00F425C6"/>
    <w:rsid w:val="00F42CF3"/>
    <w:rsid w:val="00F4325C"/>
    <w:rsid w:val="00F434D1"/>
    <w:rsid w:val="00F438BD"/>
    <w:rsid w:val="00F43E1C"/>
    <w:rsid w:val="00F43EAD"/>
    <w:rsid w:val="00F4411B"/>
    <w:rsid w:val="00F44184"/>
    <w:rsid w:val="00F44245"/>
    <w:rsid w:val="00F443F7"/>
    <w:rsid w:val="00F44593"/>
    <w:rsid w:val="00F4465A"/>
    <w:rsid w:val="00F447E6"/>
    <w:rsid w:val="00F44AAA"/>
    <w:rsid w:val="00F44AE6"/>
    <w:rsid w:val="00F44AFE"/>
    <w:rsid w:val="00F44D89"/>
    <w:rsid w:val="00F44EB3"/>
    <w:rsid w:val="00F452B7"/>
    <w:rsid w:val="00F455F2"/>
    <w:rsid w:val="00F45684"/>
    <w:rsid w:val="00F457E6"/>
    <w:rsid w:val="00F45952"/>
    <w:rsid w:val="00F45CC2"/>
    <w:rsid w:val="00F465BF"/>
    <w:rsid w:val="00F46658"/>
    <w:rsid w:val="00F46705"/>
    <w:rsid w:val="00F46736"/>
    <w:rsid w:val="00F46FE0"/>
    <w:rsid w:val="00F4706D"/>
    <w:rsid w:val="00F471A4"/>
    <w:rsid w:val="00F474B5"/>
    <w:rsid w:val="00F47A01"/>
    <w:rsid w:val="00F47ADD"/>
    <w:rsid w:val="00F47B55"/>
    <w:rsid w:val="00F47CF3"/>
    <w:rsid w:val="00F47E73"/>
    <w:rsid w:val="00F504BF"/>
    <w:rsid w:val="00F50910"/>
    <w:rsid w:val="00F50999"/>
    <w:rsid w:val="00F5103A"/>
    <w:rsid w:val="00F51096"/>
    <w:rsid w:val="00F512C9"/>
    <w:rsid w:val="00F5133D"/>
    <w:rsid w:val="00F517F6"/>
    <w:rsid w:val="00F51B10"/>
    <w:rsid w:val="00F51EC0"/>
    <w:rsid w:val="00F522C7"/>
    <w:rsid w:val="00F52491"/>
    <w:rsid w:val="00F5258F"/>
    <w:rsid w:val="00F52656"/>
    <w:rsid w:val="00F52673"/>
    <w:rsid w:val="00F527B9"/>
    <w:rsid w:val="00F528B4"/>
    <w:rsid w:val="00F52910"/>
    <w:rsid w:val="00F52AD7"/>
    <w:rsid w:val="00F52B53"/>
    <w:rsid w:val="00F52D93"/>
    <w:rsid w:val="00F53300"/>
    <w:rsid w:val="00F53B39"/>
    <w:rsid w:val="00F53F25"/>
    <w:rsid w:val="00F53F70"/>
    <w:rsid w:val="00F54143"/>
    <w:rsid w:val="00F54341"/>
    <w:rsid w:val="00F5450A"/>
    <w:rsid w:val="00F54588"/>
    <w:rsid w:val="00F54610"/>
    <w:rsid w:val="00F54C5F"/>
    <w:rsid w:val="00F54E6F"/>
    <w:rsid w:val="00F55010"/>
    <w:rsid w:val="00F55389"/>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00"/>
    <w:rsid w:val="00F602FE"/>
    <w:rsid w:val="00F60386"/>
    <w:rsid w:val="00F6057E"/>
    <w:rsid w:val="00F6064D"/>
    <w:rsid w:val="00F60919"/>
    <w:rsid w:val="00F60A1A"/>
    <w:rsid w:val="00F60A50"/>
    <w:rsid w:val="00F60AC4"/>
    <w:rsid w:val="00F60B17"/>
    <w:rsid w:val="00F60DD9"/>
    <w:rsid w:val="00F60E27"/>
    <w:rsid w:val="00F610AF"/>
    <w:rsid w:val="00F612EC"/>
    <w:rsid w:val="00F61D2D"/>
    <w:rsid w:val="00F61DDE"/>
    <w:rsid w:val="00F6201E"/>
    <w:rsid w:val="00F624EE"/>
    <w:rsid w:val="00F62759"/>
    <w:rsid w:val="00F627D0"/>
    <w:rsid w:val="00F634FA"/>
    <w:rsid w:val="00F63E7C"/>
    <w:rsid w:val="00F63E8D"/>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5AF"/>
    <w:rsid w:val="00F7377A"/>
    <w:rsid w:val="00F73967"/>
    <w:rsid w:val="00F74347"/>
    <w:rsid w:val="00F74BAE"/>
    <w:rsid w:val="00F74C3D"/>
    <w:rsid w:val="00F74D4A"/>
    <w:rsid w:val="00F750CF"/>
    <w:rsid w:val="00F75227"/>
    <w:rsid w:val="00F757D7"/>
    <w:rsid w:val="00F75809"/>
    <w:rsid w:val="00F75B9F"/>
    <w:rsid w:val="00F75D35"/>
    <w:rsid w:val="00F75E09"/>
    <w:rsid w:val="00F75F60"/>
    <w:rsid w:val="00F768E2"/>
    <w:rsid w:val="00F76FC9"/>
    <w:rsid w:val="00F7722F"/>
    <w:rsid w:val="00F772CB"/>
    <w:rsid w:val="00F77930"/>
    <w:rsid w:val="00F77A9A"/>
    <w:rsid w:val="00F77BCE"/>
    <w:rsid w:val="00F77F61"/>
    <w:rsid w:val="00F801AD"/>
    <w:rsid w:val="00F80398"/>
    <w:rsid w:val="00F80CB0"/>
    <w:rsid w:val="00F80F02"/>
    <w:rsid w:val="00F81185"/>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409"/>
    <w:rsid w:val="00F875D7"/>
    <w:rsid w:val="00F8777D"/>
    <w:rsid w:val="00F87E32"/>
    <w:rsid w:val="00F903A2"/>
    <w:rsid w:val="00F90AA4"/>
    <w:rsid w:val="00F911DB"/>
    <w:rsid w:val="00F911DF"/>
    <w:rsid w:val="00F91309"/>
    <w:rsid w:val="00F91571"/>
    <w:rsid w:val="00F9157A"/>
    <w:rsid w:val="00F91EE9"/>
    <w:rsid w:val="00F91EFF"/>
    <w:rsid w:val="00F92257"/>
    <w:rsid w:val="00F922B3"/>
    <w:rsid w:val="00F922E7"/>
    <w:rsid w:val="00F92E84"/>
    <w:rsid w:val="00F92F27"/>
    <w:rsid w:val="00F92F38"/>
    <w:rsid w:val="00F930C5"/>
    <w:rsid w:val="00F93109"/>
    <w:rsid w:val="00F943A4"/>
    <w:rsid w:val="00F94425"/>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610"/>
    <w:rsid w:val="00FA078A"/>
    <w:rsid w:val="00FA07DB"/>
    <w:rsid w:val="00FA08A3"/>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E13"/>
    <w:rsid w:val="00FA4E85"/>
    <w:rsid w:val="00FA4EE6"/>
    <w:rsid w:val="00FA54AA"/>
    <w:rsid w:val="00FA5531"/>
    <w:rsid w:val="00FA59CA"/>
    <w:rsid w:val="00FA5A86"/>
    <w:rsid w:val="00FA615D"/>
    <w:rsid w:val="00FA6261"/>
    <w:rsid w:val="00FA67CC"/>
    <w:rsid w:val="00FA69BF"/>
    <w:rsid w:val="00FA6E77"/>
    <w:rsid w:val="00FA6FAB"/>
    <w:rsid w:val="00FA71FF"/>
    <w:rsid w:val="00FA7D75"/>
    <w:rsid w:val="00FB0949"/>
    <w:rsid w:val="00FB0B36"/>
    <w:rsid w:val="00FB0DAC"/>
    <w:rsid w:val="00FB0F60"/>
    <w:rsid w:val="00FB0FB7"/>
    <w:rsid w:val="00FB1231"/>
    <w:rsid w:val="00FB1C9F"/>
    <w:rsid w:val="00FB1D03"/>
    <w:rsid w:val="00FB2213"/>
    <w:rsid w:val="00FB2217"/>
    <w:rsid w:val="00FB23E5"/>
    <w:rsid w:val="00FB2871"/>
    <w:rsid w:val="00FB2D49"/>
    <w:rsid w:val="00FB325E"/>
    <w:rsid w:val="00FB349A"/>
    <w:rsid w:val="00FB352F"/>
    <w:rsid w:val="00FB361D"/>
    <w:rsid w:val="00FB3626"/>
    <w:rsid w:val="00FB39DC"/>
    <w:rsid w:val="00FB4071"/>
    <w:rsid w:val="00FB419C"/>
    <w:rsid w:val="00FB4210"/>
    <w:rsid w:val="00FB43A7"/>
    <w:rsid w:val="00FB4442"/>
    <w:rsid w:val="00FB4A0F"/>
    <w:rsid w:val="00FB5601"/>
    <w:rsid w:val="00FB59B8"/>
    <w:rsid w:val="00FB59EA"/>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0CA8"/>
    <w:rsid w:val="00FC129B"/>
    <w:rsid w:val="00FC1659"/>
    <w:rsid w:val="00FC17D9"/>
    <w:rsid w:val="00FC2281"/>
    <w:rsid w:val="00FC248A"/>
    <w:rsid w:val="00FC27B7"/>
    <w:rsid w:val="00FC28C0"/>
    <w:rsid w:val="00FC2960"/>
    <w:rsid w:val="00FC2AA1"/>
    <w:rsid w:val="00FC2E14"/>
    <w:rsid w:val="00FC2FC5"/>
    <w:rsid w:val="00FC3158"/>
    <w:rsid w:val="00FC316E"/>
    <w:rsid w:val="00FC31BD"/>
    <w:rsid w:val="00FC35AB"/>
    <w:rsid w:val="00FC39F2"/>
    <w:rsid w:val="00FC3BC3"/>
    <w:rsid w:val="00FC3DD4"/>
    <w:rsid w:val="00FC3EBF"/>
    <w:rsid w:val="00FC41C9"/>
    <w:rsid w:val="00FC45D7"/>
    <w:rsid w:val="00FC4923"/>
    <w:rsid w:val="00FC4CC1"/>
    <w:rsid w:val="00FC50C1"/>
    <w:rsid w:val="00FC5240"/>
    <w:rsid w:val="00FC5260"/>
    <w:rsid w:val="00FC563C"/>
    <w:rsid w:val="00FC578E"/>
    <w:rsid w:val="00FC598D"/>
    <w:rsid w:val="00FC5C93"/>
    <w:rsid w:val="00FC622D"/>
    <w:rsid w:val="00FC6F12"/>
    <w:rsid w:val="00FC6FAE"/>
    <w:rsid w:val="00FC7425"/>
    <w:rsid w:val="00FC754D"/>
    <w:rsid w:val="00FC764A"/>
    <w:rsid w:val="00FC79D0"/>
    <w:rsid w:val="00FC7CAA"/>
    <w:rsid w:val="00FC7CD8"/>
    <w:rsid w:val="00FC7CE0"/>
    <w:rsid w:val="00FD0121"/>
    <w:rsid w:val="00FD0157"/>
    <w:rsid w:val="00FD057D"/>
    <w:rsid w:val="00FD06B7"/>
    <w:rsid w:val="00FD07DA"/>
    <w:rsid w:val="00FD0CA6"/>
    <w:rsid w:val="00FD0D24"/>
    <w:rsid w:val="00FD10A7"/>
    <w:rsid w:val="00FD12EF"/>
    <w:rsid w:val="00FD1442"/>
    <w:rsid w:val="00FD1457"/>
    <w:rsid w:val="00FD151A"/>
    <w:rsid w:val="00FD1DE8"/>
    <w:rsid w:val="00FD1F5D"/>
    <w:rsid w:val="00FD21B1"/>
    <w:rsid w:val="00FD27D2"/>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ABA"/>
    <w:rsid w:val="00FD5C38"/>
    <w:rsid w:val="00FD5E51"/>
    <w:rsid w:val="00FD6202"/>
    <w:rsid w:val="00FD63FD"/>
    <w:rsid w:val="00FD669E"/>
    <w:rsid w:val="00FD6973"/>
    <w:rsid w:val="00FD729F"/>
    <w:rsid w:val="00FD7404"/>
    <w:rsid w:val="00FD773F"/>
    <w:rsid w:val="00FD79AF"/>
    <w:rsid w:val="00FD7CD0"/>
    <w:rsid w:val="00FE00D4"/>
    <w:rsid w:val="00FE04FE"/>
    <w:rsid w:val="00FE0509"/>
    <w:rsid w:val="00FE0875"/>
    <w:rsid w:val="00FE0890"/>
    <w:rsid w:val="00FE0893"/>
    <w:rsid w:val="00FE09BF"/>
    <w:rsid w:val="00FE0C5C"/>
    <w:rsid w:val="00FE1B7A"/>
    <w:rsid w:val="00FE1BF7"/>
    <w:rsid w:val="00FE1C8D"/>
    <w:rsid w:val="00FE1DCB"/>
    <w:rsid w:val="00FE2114"/>
    <w:rsid w:val="00FE2DA3"/>
    <w:rsid w:val="00FE2F67"/>
    <w:rsid w:val="00FE319E"/>
    <w:rsid w:val="00FE3750"/>
    <w:rsid w:val="00FE3F81"/>
    <w:rsid w:val="00FE47AC"/>
    <w:rsid w:val="00FE4D40"/>
    <w:rsid w:val="00FE4DB6"/>
    <w:rsid w:val="00FE511C"/>
    <w:rsid w:val="00FE526B"/>
    <w:rsid w:val="00FE5756"/>
    <w:rsid w:val="00FE5CF5"/>
    <w:rsid w:val="00FE60C3"/>
    <w:rsid w:val="00FE613B"/>
    <w:rsid w:val="00FE619C"/>
    <w:rsid w:val="00FE66F3"/>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64"/>
    <w:rsid w:val="00FF1FE9"/>
    <w:rsid w:val="00FF209F"/>
    <w:rsid w:val="00FF2165"/>
    <w:rsid w:val="00FF267E"/>
    <w:rsid w:val="00FF2A7A"/>
    <w:rsid w:val="00FF2FB3"/>
    <w:rsid w:val="00FF2FEF"/>
    <w:rsid w:val="00FF34BC"/>
    <w:rsid w:val="00FF3640"/>
    <w:rsid w:val="00FF36E2"/>
    <w:rsid w:val="00FF3B33"/>
    <w:rsid w:val="00FF3BCC"/>
    <w:rsid w:val="00FF3DB8"/>
    <w:rsid w:val="00FF3FBD"/>
    <w:rsid w:val="00FF483D"/>
    <w:rsid w:val="00FF4974"/>
    <w:rsid w:val="00FF4DC3"/>
    <w:rsid w:val="00FF4EB6"/>
    <w:rsid w:val="00FF4EC5"/>
    <w:rsid w:val="00FF4FA5"/>
    <w:rsid w:val="00FF53C6"/>
    <w:rsid w:val="00FF5829"/>
    <w:rsid w:val="00FF5857"/>
    <w:rsid w:val="00FF612A"/>
    <w:rsid w:val="00FF621B"/>
    <w:rsid w:val="00FF6363"/>
    <w:rsid w:val="00FF6416"/>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4E2D"/>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nhideWhenUsed/>
    <w:qFormat/>
    <w:rsid w:val="00EE198E"/>
    <w:rPr>
      <w:sz w:val="21"/>
      <w:szCs w:val="21"/>
    </w:rPr>
  </w:style>
  <w:style w:type="paragraph" w:styleId="ae">
    <w:name w:val="annotation text"/>
    <w:basedOn w:val="a"/>
    <w:link w:val="af"/>
    <w:uiPriority w:val="99"/>
    <w:unhideWhenUsed/>
    <w:qFormat/>
    <w:rsid w:val="00EE198E"/>
    <w:pPr>
      <w:jc w:val="left"/>
    </w:pPr>
    <w:rPr>
      <w:lang w:eastAsia="x-none"/>
    </w:rPr>
  </w:style>
  <w:style w:type="character" w:customStyle="1" w:styleId="af">
    <w:name w:val="批注文字 字符"/>
    <w:link w:val="ae"/>
    <w:uiPriority w:val="99"/>
    <w:qFormat/>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1E6E53"/>
    <w:p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2818">
      <w:bodyDiv w:val="1"/>
      <w:marLeft w:val="0"/>
      <w:marRight w:val="0"/>
      <w:marTop w:val="0"/>
      <w:marBottom w:val="0"/>
      <w:divBdr>
        <w:top w:val="none" w:sz="0" w:space="0" w:color="auto"/>
        <w:left w:val="none" w:sz="0" w:space="0" w:color="auto"/>
        <w:bottom w:val="none" w:sz="0" w:space="0" w:color="auto"/>
        <w:right w:val="none" w:sz="0" w:space="0" w:color="auto"/>
      </w:divBdr>
    </w:div>
    <w:div w:id="43482790">
      <w:bodyDiv w:val="1"/>
      <w:marLeft w:val="0"/>
      <w:marRight w:val="0"/>
      <w:marTop w:val="0"/>
      <w:marBottom w:val="0"/>
      <w:divBdr>
        <w:top w:val="none" w:sz="0" w:space="0" w:color="auto"/>
        <w:left w:val="none" w:sz="0" w:space="0" w:color="auto"/>
        <w:bottom w:val="none" w:sz="0" w:space="0" w:color="auto"/>
        <w:right w:val="none" w:sz="0" w:space="0" w:color="auto"/>
      </w:divBdr>
      <w:divsChild>
        <w:div w:id="562065069">
          <w:marLeft w:val="0"/>
          <w:marRight w:val="0"/>
          <w:marTop w:val="0"/>
          <w:marBottom w:val="0"/>
          <w:divBdr>
            <w:top w:val="none" w:sz="0" w:space="0" w:color="auto"/>
            <w:left w:val="none" w:sz="0" w:space="0" w:color="auto"/>
            <w:bottom w:val="none" w:sz="0" w:space="0" w:color="auto"/>
            <w:right w:val="none" w:sz="0" w:space="0" w:color="auto"/>
          </w:divBdr>
        </w:div>
      </w:divsChild>
    </w:div>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196898777">
      <w:bodyDiv w:val="1"/>
      <w:marLeft w:val="0"/>
      <w:marRight w:val="0"/>
      <w:marTop w:val="0"/>
      <w:marBottom w:val="0"/>
      <w:divBdr>
        <w:top w:val="none" w:sz="0" w:space="0" w:color="auto"/>
        <w:left w:val="none" w:sz="0" w:space="0" w:color="auto"/>
        <w:bottom w:val="none" w:sz="0" w:space="0" w:color="auto"/>
        <w:right w:val="none" w:sz="0" w:space="0" w:color="auto"/>
      </w:divBdr>
      <w:divsChild>
        <w:div w:id="321470044">
          <w:marLeft w:val="0"/>
          <w:marRight w:val="0"/>
          <w:marTop w:val="0"/>
          <w:marBottom w:val="0"/>
          <w:divBdr>
            <w:top w:val="none" w:sz="0" w:space="0" w:color="auto"/>
            <w:left w:val="none" w:sz="0" w:space="0" w:color="auto"/>
            <w:bottom w:val="none" w:sz="0" w:space="0" w:color="auto"/>
            <w:right w:val="none" w:sz="0" w:space="0" w:color="auto"/>
          </w:divBdr>
        </w:div>
        <w:div w:id="1661736515">
          <w:marLeft w:val="0"/>
          <w:marRight w:val="0"/>
          <w:marTop w:val="0"/>
          <w:marBottom w:val="0"/>
          <w:divBdr>
            <w:top w:val="none" w:sz="0" w:space="0" w:color="auto"/>
            <w:left w:val="none" w:sz="0" w:space="0" w:color="auto"/>
            <w:bottom w:val="none" w:sz="0" w:space="0" w:color="auto"/>
            <w:right w:val="none" w:sz="0" w:space="0" w:color="auto"/>
          </w:divBdr>
        </w:div>
        <w:div w:id="250889866">
          <w:marLeft w:val="0"/>
          <w:marRight w:val="0"/>
          <w:marTop w:val="0"/>
          <w:marBottom w:val="0"/>
          <w:divBdr>
            <w:top w:val="none" w:sz="0" w:space="0" w:color="auto"/>
            <w:left w:val="none" w:sz="0" w:space="0" w:color="auto"/>
            <w:bottom w:val="none" w:sz="0" w:space="0" w:color="auto"/>
            <w:right w:val="none" w:sz="0" w:space="0" w:color="auto"/>
          </w:divBdr>
        </w:div>
      </w:divsChild>
    </w:div>
    <w:div w:id="216472983">
      <w:bodyDiv w:val="1"/>
      <w:marLeft w:val="0"/>
      <w:marRight w:val="0"/>
      <w:marTop w:val="0"/>
      <w:marBottom w:val="0"/>
      <w:divBdr>
        <w:top w:val="none" w:sz="0" w:space="0" w:color="auto"/>
        <w:left w:val="none" w:sz="0" w:space="0" w:color="auto"/>
        <w:bottom w:val="none" w:sz="0" w:space="0" w:color="auto"/>
        <w:right w:val="none" w:sz="0" w:space="0" w:color="auto"/>
      </w:divBdr>
      <w:divsChild>
        <w:div w:id="1841700470">
          <w:marLeft w:val="0"/>
          <w:marRight w:val="0"/>
          <w:marTop w:val="0"/>
          <w:marBottom w:val="0"/>
          <w:divBdr>
            <w:top w:val="none" w:sz="0" w:space="0" w:color="auto"/>
            <w:left w:val="none" w:sz="0" w:space="0" w:color="auto"/>
            <w:bottom w:val="none" w:sz="0" w:space="0" w:color="auto"/>
            <w:right w:val="none" w:sz="0" w:space="0" w:color="auto"/>
          </w:divBdr>
        </w:div>
        <w:div w:id="569578357">
          <w:marLeft w:val="0"/>
          <w:marRight w:val="0"/>
          <w:marTop w:val="0"/>
          <w:marBottom w:val="0"/>
          <w:divBdr>
            <w:top w:val="none" w:sz="0" w:space="0" w:color="auto"/>
            <w:left w:val="none" w:sz="0" w:space="0" w:color="auto"/>
            <w:bottom w:val="none" w:sz="0" w:space="0" w:color="auto"/>
            <w:right w:val="none" w:sz="0" w:space="0" w:color="auto"/>
          </w:divBdr>
        </w:div>
      </w:divsChild>
    </w:div>
    <w:div w:id="253903521">
      <w:bodyDiv w:val="1"/>
      <w:marLeft w:val="0"/>
      <w:marRight w:val="0"/>
      <w:marTop w:val="0"/>
      <w:marBottom w:val="0"/>
      <w:divBdr>
        <w:top w:val="none" w:sz="0" w:space="0" w:color="auto"/>
        <w:left w:val="none" w:sz="0" w:space="0" w:color="auto"/>
        <w:bottom w:val="none" w:sz="0" w:space="0" w:color="auto"/>
        <w:right w:val="none" w:sz="0" w:space="0" w:color="auto"/>
      </w:divBdr>
      <w:divsChild>
        <w:div w:id="228272588">
          <w:marLeft w:val="0"/>
          <w:marRight w:val="0"/>
          <w:marTop w:val="0"/>
          <w:marBottom w:val="0"/>
          <w:divBdr>
            <w:top w:val="none" w:sz="0" w:space="0" w:color="auto"/>
            <w:left w:val="none" w:sz="0" w:space="0" w:color="auto"/>
            <w:bottom w:val="none" w:sz="0" w:space="0" w:color="auto"/>
            <w:right w:val="none" w:sz="0" w:space="0" w:color="auto"/>
          </w:divBdr>
        </w:div>
        <w:div w:id="71396651">
          <w:marLeft w:val="0"/>
          <w:marRight w:val="0"/>
          <w:marTop w:val="0"/>
          <w:marBottom w:val="0"/>
          <w:divBdr>
            <w:top w:val="none" w:sz="0" w:space="0" w:color="auto"/>
            <w:left w:val="none" w:sz="0" w:space="0" w:color="auto"/>
            <w:bottom w:val="none" w:sz="0" w:space="0" w:color="auto"/>
            <w:right w:val="none" w:sz="0" w:space="0" w:color="auto"/>
          </w:divBdr>
        </w:div>
        <w:div w:id="837189251">
          <w:marLeft w:val="0"/>
          <w:marRight w:val="0"/>
          <w:marTop w:val="0"/>
          <w:marBottom w:val="0"/>
          <w:divBdr>
            <w:top w:val="none" w:sz="0" w:space="0" w:color="auto"/>
            <w:left w:val="none" w:sz="0" w:space="0" w:color="auto"/>
            <w:bottom w:val="none" w:sz="0" w:space="0" w:color="auto"/>
            <w:right w:val="none" w:sz="0" w:space="0" w:color="auto"/>
          </w:divBdr>
        </w:div>
        <w:div w:id="193618084">
          <w:marLeft w:val="0"/>
          <w:marRight w:val="0"/>
          <w:marTop w:val="0"/>
          <w:marBottom w:val="0"/>
          <w:divBdr>
            <w:top w:val="none" w:sz="0" w:space="0" w:color="auto"/>
            <w:left w:val="none" w:sz="0" w:space="0" w:color="auto"/>
            <w:bottom w:val="none" w:sz="0" w:space="0" w:color="auto"/>
            <w:right w:val="none" w:sz="0" w:space="0" w:color="auto"/>
          </w:divBdr>
        </w:div>
        <w:div w:id="130098181">
          <w:marLeft w:val="0"/>
          <w:marRight w:val="0"/>
          <w:marTop w:val="0"/>
          <w:marBottom w:val="0"/>
          <w:divBdr>
            <w:top w:val="none" w:sz="0" w:space="0" w:color="auto"/>
            <w:left w:val="none" w:sz="0" w:space="0" w:color="auto"/>
            <w:bottom w:val="none" w:sz="0" w:space="0" w:color="auto"/>
            <w:right w:val="none" w:sz="0" w:space="0" w:color="auto"/>
          </w:divBdr>
        </w:div>
        <w:div w:id="1979875319">
          <w:marLeft w:val="0"/>
          <w:marRight w:val="0"/>
          <w:marTop w:val="0"/>
          <w:marBottom w:val="0"/>
          <w:divBdr>
            <w:top w:val="none" w:sz="0" w:space="0" w:color="auto"/>
            <w:left w:val="none" w:sz="0" w:space="0" w:color="auto"/>
            <w:bottom w:val="none" w:sz="0" w:space="0" w:color="auto"/>
            <w:right w:val="none" w:sz="0" w:space="0" w:color="auto"/>
          </w:divBdr>
        </w:div>
        <w:div w:id="1264803877">
          <w:marLeft w:val="0"/>
          <w:marRight w:val="0"/>
          <w:marTop w:val="0"/>
          <w:marBottom w:val="0"/>
          <w:divBdr>
            <w:top w:val="none" w:sz="0" w:space="0" w:color="auto"/>
            <w:left w:val="none" w:sz="0" w:space="0" w:color="auto"/>
            <w:bottom w:val="none" w:sz="0" w:space="0" w:color="auto"/>
            <w:right w:val="none" w:sz="0" w:space="0" w:color="auto"/>
          </w:divBdr>
        </w:div>
      </w:divsChild>
    </w:div>
    <w:div w:id="294920418">
      <w:bodyDiv w:val="1"/>
      <w:marLeft w:val="0"/>
      <w:marRight w:val="0"/>
      <w:marTop w:val="0"/>
      <w:marBottom w:val="0"/>
      <w:divBdr>
        <w:top w:val="none" w:sz="0" w:space="0" w:color="auto"/>
        <w:left w:val="none" w:sz="0" w:space="0" w:color="auto"/>
        <w:bottom w:val="none" w:sz="0" w:space="0" w:color="auto"/>
        <w:right w:val="none" w:sz="0" w:space="0" w:color="auto"/>
      </w:divBdr>
      <w:divsChild>
        <w:div w:id="946933785">
          <w:marLeft w:val="0"/>
          <w:marRight w:val="0"/>
          <w:marTop w:val="0"/>
          <w:marBottom w:val="0"/>
          <w:divBdr>
            <w:top w:val="none" w:sz="0" w:space="0" w:color="auto"/>
            <w:left w:val="none" w:sz="0" w:space="0" w:color="auto"/>
            <w:bottom w:val="none" w:sz="0" w:space="0" w:color="auto"/>
            <w:right w:val="none" w:sz="0" w:space="0" w:color="auto"/>
          </w:divBdr>
        </w:div>
      </w:divsChild>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05553030">
      <w:bodyDiv w:val="1"/>
      <w:marLeft w:val="0"/>
      <w:marRight w:val="0"/>
      <w:marTop w:val="0"/>
      <w:marBottom w:val="0"/>
      <w:divBdr>
        <w:top w:val="none" w:sz="0" w:space="0" w:color="auto"/>
        <w:left w:val="none" w:sz="0" w:space="0" w:color="auto"/>
        <w:bottom w:val="none" w:sz="0" w:space="0" w:color="auto"/>
        <w:right w:val="none" w:sz="0" w:space="0" w:color="auto"/>
      </w:divBdr>
    </w:div>
    <w:div w:id="324941816">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59431257">
      <w:bodyDiv w:val="1"/>
      <w:marLeft w:val="0"/>
      <w:marRight w:val="0"/>
      <w:marTop w:val="0"/>
      <w:marBottom w:val="0"/>
      <w:divBdr>
        <w:top w:val="none" w:sz="0" w:space="0" w:color="auto"/>
        <w:left w:val="none" w:sz="0" w:space="0" w:color="auto"/>
        <w:bottom w:val="none" w:sz="0" w:space="0" w:color="auto"/>
        <w:right w:val="none" w:sz="0" w:space="0" w:color="auto"/>
      </w:divBdr>
      <w:divsChild>
        <w:div w:id="1417366487">
          <w:marLeft w:val="0"/>
          <w:marRight w:val="0"/>
          <w:marTop w:val="0"/>
          <w:marBottom w:val="0"/>
          <w:divBdr>
            <w:top w:val="none" w:sz="0" w:space="0" w:color="auto"/>
            <w:left w:val="none" w:sz="0" w:space="0" w:color="auto"/>
            <w:bottom w:val="none" w:sz="0" w:space="0" w:color="auto"/>
            <w:right w:val="none" w:sz="0" w:space="0" w:color="auto"/>
          </w:divBdr>
        </w:div>
        <w:div w:id="492915297">
          <w:marLeft w:val="0"/>
          <w:marRight w:val="0"/>
          <w:marTop w:val="0"/>
          <w:marBottom w:val="0"/>
          <w:divBdr>
            <w:top w:val="none" w:sz="0" w:space="0" w:color="auto"/>
            <w:left w:val="none" w:sz="0" w:space="0" w:color="auto"/>
            <w:bottom w:val="none" w:sz="0" w:space="0" w:color="auto"/>
            <w:right w:val="none" w:sz="0" w:space="0" w:color="auto"/>
          </w:divBdr>
        </w:div>
      </w:divsChild>
    </w:div>
    <w:div w:id="373434855">
      <w:bodyDiv w:val="1"/>
      <w:marLeft w:val="0"/>
      <w:marRight w:val="0"/>
      <w:marTop w:val="0"/>
      <w:marBottom w:val="0"/>
      <w:divBdr>
        <w:top w:val="none" w:sz="0" w:space="0" w:color="auto"/>
        <w:left w:val="none" w:sz="0" w:space="0" w:color="auto"/>
        <w:bottom w:val="none" w:sz="0" w:space="0" w:color="auto"/>
        <w:right w:val="none" w:sz="0" w:space="0" w:color="auto"/>
      </w:divBdr>
      <w:divsChild>
        <w:div w:id="960913749">
          <w:marLeft w:val="0"/>
          <w:marRight w:val="0"/>
          <w:marTop w:val="0"/>
          <w:marBottom w:val="0"/>
          <w:divBdr>
            <w:top w:val="none" w:sz="0" w:space="0" w:color="auto"/>
            <w:left w:val="none" w:sz="0" w:space="0" w:color="auto"/>
            <w:bottom w:val="none" w:sz="0" w:space="0" w:color="auto"/>
            <w:right w:val="none" w:sz="0" w:space="0" w:color="auto"/>
          </w:divBdr>
        </w:div>
      </w:divsChild>
    </w:div>
    <w:div w:id="435977507">
      <w:bodyDiv w:val="1"/>
      <w:marLeft w:val="0"/>
      <w:marRight w:val="0"/>
      <w:marTop w:val="0"/>
      <w:marBottom w:val="0"/>
      <w:divBdr>
        <w:top w:val="none" w:sz="0" w:space="0" w:color="auto"/>
        <w:left w:val="none" w:sz="0" w:space="0" w:color="auto"/>
        <w:bottom w:val="none" w:sz="0" w:space="0" w:color="auto"/>
        <w:right w:val="none" w:sz="0" w:space="0" w:color="auto"/>
      </w:divBdr>
    </w:div>
    <w:div w:id="488834834">
      <w:bodyDiv w:val="1"/>
      <w:marLeft w:val="0"/>
      <w:marRight w:val="0"/>
      <w:marTop w:val="0"/>
      <w:marBottom w:val="0"/>
      <w:divBdr>
        <w:top w:val="none" w:sz="0" w:space="0" w:color="auto"/>
        <w:left w:val="none" w:sz="0" w:space="0" w:color="auto"/>
        <w:bottom w:val="none" w:sz="0" w:space="0" w:color="auto"/>
        <w:right w:val="none" w:sz="0" w:space="0" w:color="auto"/>
      </w:divBdr>
      <w:divsChild>
        <w:div w:id="477459099">
          <w:marLeft w:val="893"/>
          <w:marRight w:val="0"/>
          <w:marTop w:val="40"/>
          <w:marBottom w:val="80"/>
          <w:divBdr>
            <w:top w:val="none" w:sz="0" w:space="0" w:color="auto"/>
            <w:left w:val="none" w:sz="0" w:space="0" w:color="auto"/>
            <w:bottom w:val="none" w:sz="0" w:space="0" w:color="auto"/>
            <w:right w:val="none" w:sz="0" w:space="0" w:color="auto"/>
          </w:divBdr>
        </w:div>
        <w:div w:id="276452600">
          <w:marLeft w:val="893"/>
          <w:marRight w:val="0"/>
          <w:marTop w:val="40"/>
          <w:marBottom w:val="80"/>
          <w:divBdr>
            <w:top w:val="none" w:sz="0" w:space="0" w:color="auto"/>
            <w:left w:val="none" w:sz="0" w:space="0" w:color="auto"/>
            <w:bottom w:val="none" w:sz="0" w:space="0" w:color="auto"/>
            <w:right w:val="none" w:sz="0" w:space="0" w:color="auto"/>
          </w:divBdr>
        </w:div>
        <w:div w:id="1975481348">
          <w:marLeft w:val="893"/>
          <w:marRight w:val="0"/>
          <w:marTop w:val="40"/>
          <w:marBottom w:val="80"/>
          <w:divBdr>
            <w:top w:val="none" w:sz="0" w:space="0" w:color="auto"/>
            <w:left w:val="none" w:sz="0" w:space="0" w:color="auto"/>
            <w:bottom w:val="none" w:sz="0" w:space="0" w:color="auto"/>
            <w:right w:val="none" w:sz="0" w:space="0" w:color="auto"/>
          </w:divBdr>
        </w:div>
        <w:div w:id="956251778">
          <w:marLeft w:val="893"/>
          <w:marRight w:val="0"/>
          <w:marTop w:val="40"/>
          <w:marBottom w:val="80"/>
          <w:divBdr>
            <w:top w:val="none" w:sz="0" w:space="0" w:color="auto"/>
            <w:left w:val="none" w:sz="0" w:space="0" w:color="auto"/>
            <w:bottom w:val="none" w:sz="0" w:space="0" w:color="auto"/>
            <w:right w:val="none" w:sz="0" w:space="0" w:color="auto"/>
          </w:divBdr>
        </w:div>
        <w:div w:id="893929438">
          <w:marLeft w:val="893"/>
          <w:marRight w:val="0"/>
          <w:marTop w:val="40"/>
          <w:marBottom w:val="80"/>
          <w:divBdr>
            <w:top w:val="none" w:sz="0" w:space="0" w:color="auto"/>
            <w:left w:val="none" w:sz="0" w:space="0" w:color="auto"/>
            <w:bottom w:val="none" w:sz="0" w:space="0" w:color="auto"/>
            <w:right w:val="none" w:sz="0" w:space="0" w:color="auto"/>
          </w:divBdr>
        </w:div>
      </w:divsChild>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79892034">
      <w:bodyDiv w:val="1"/>
      <w:marLeft w:val="0"/>
      <w:marRight w:val="0"/>
      <w:marTop w:val="0"/>
      <w:marBottom w:val="0"/>
      <w:divBdr>
        <w:top w:val="none" w:sz="0" w:space="0" w:color="auto"/>
        <w:left w:val="none" w:sz="0" w:space="0" w:color="auto"/>
        <w:bottom w:val="none" w:sz="0" w:space="0" w:color="auto"/>
        <w:right w:val="none" w:sz="0" w:space="0" w:color="auto"/>
      </w:divBdr>
      <w:divsChild>
        <w:div w:id="342249478">
          <w:marLeft w:val="0"/>
          <w:marRight w:val="0"/>
          <w:marTop w:val="0"/>
          <w:marBottom w:val="0"/>
          <w:divBdr>
            <w:top w:val="none" w:sz="0" w:space="0" w:color="auto"/>
            <w:left w:val="none" w:sz="0" w:space="0" w:color="auto"/>
            <w:bottom w:val="none" w:sz="0" w:space="0" w:color="auto"/>
            <w:right w:val="none" w:sz="0" w:space="0" w:color="auto"/>
          </w:divBdr>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20791810">
      <w:bodyDiv w:val="1"/>
      <w:marLeft w:val="0"/>
      <w:marRight w:val="0"/>
      <w:marTop w:val="0"/>
      <w:marBottom w:val="0"/>
      <w:divBdr>
        <w:top w:val="none" w:sz="0" w:space="0" w:color="auto"/>
        <w:left w:val="none" w:sz="0" w:space="0" w:color="auto"/>
        <w:bottom w:val="none" w:sz="0" w:space="0" w:color="auto"/>
        <w:right w:val="none" w:sz="0" w:space="0" w:color="auto"/>
      </w:divBdr>
    </w:div>
    <w:div w:id="735519956">
      <w:bodyDiv w:val="1"/>
      <w:marLeft w:val="0"/>
      <w:marRight w:val="0"/>
      <w:marTop w:val="0"/>
      <w:marBottom w:val="0"/>
      <w:divBdr>
        <w:top w:val="none" w:sz="0" w:space="0" w:color="auto"/>
        <w:left w:val="none" w:sz="0" w:space="0" w:color="auto"/>
        <w:bottom w:val="none" w:sz="0" w:space="0" w:color="auto"/>
        <w:right w:val="none" w:sz="0" w:space="0" w:color="auto"/>
      </w:divBdr>
      <w:divsChild>
        <w:div w:id="1207134677">
          <w:marLeft w:val="0"/>
          <w:marRight w:val="0"/>
          <w:marTop w:val="0"/>
          <w:marBottom w:val="0"/>
          <w:divBdr>
            <w:top w:val="none" w:sz="0" w:space="0" w:color="auto"/>
            <w:left w:val="none" w:sz="0" w:space="0" w:color="auto"/>
            <w:bottom w:val="none" w:sz="0" w:space="0" w:color="auto"/>
            <w:right w:val="none" w:sz="0" w:space="0" w:color="auto"/>
          </w:divBdr>
        </w:div>
      </w:divsChild>
    </w:div>
    <w:div w:id="825897794">
      <w:bodyDiv w:val="1"/>
      <w:marLeft w:val="0"/>
      <w:marRight w:val="0"/>
      <w:marTop w:val="0"/>
      <w:marBottom w:val="0"/>
      <w:divBdr>
        <w:top w:val="none" w:sz="0" w:space="0" w:color="auto"/>
        <w:left w:val="none" w:sz="0" w:space="0" w:color="auto"/>
        <w:bottom w:val="none" w:sz="0" w:space="0" w:color="auto"/>
        <w:right w:val="none" w:sz="0" w:space="0" w:color="auto"/>
      </w:divBdr>
      <w:divsChild>
        <w:div w:id="470368252">
          <w:marLeft w:val="893"/>
          <w:marRight w:val="0"/>
          <w:marTop w:val="40"/>
          <w:marBottom w:val="80"/>
          <w:divBdr>
            <w:top w:val="none" w:sz="0" w:space="0" w:color="auto"/>
            <w:left w:val="none" w:sz="0" w:space="0" w:color="auto"/>
            <w:bottom w:val="none" w:sz="0" w:space="0" w:color="auto"/>
            <w:right w:val="none" w:sz="0" w:space="0" w:color="auto"/>
          </w:divBdr>
        </w:div>
      </w:divsChild>
    </w:div>
    <w:div w:id="867764991">
      <w:bodyDiv w:val="1"/>
      <w:marLeft w:val="0"/>
      <w:marRight w:val="0"/>
      <w:marTop w:val="0"/>
      <w:marBottom w:val="0"/>
      <w:divBdr>
        <w:top w:val="none" w:sz="0" w:space="0" w:color="auto"/>
        <w:left w:val="none" w:sz="0" w:space="0" w:color="auto"/>
        <w:bottom w:val="none" w:sz="0" w:space="0" w:color="auto"/>
        <w:right w:val="none" w:sz="0" w:space="0" w:color="auto"/>
      </w:divBdr>
    </w:div>
    <w:div w:id="890724496">
      <w:bodyDiv w:val="1"/>
      <w:marLeft w:val="0"/>
      <w:marRight w:val="0"/>
      <w:marTop w:val="0"/>
      <w:marBottom w:val="0"/>
      <w:divBdr>
        <w:top w:val="none" w:sz="0" w:space="0" w:color="auto"/>
        <w:left w:val="none" w:sz="0" w:space="0" w:color="auto"/>
        <w:bottom w:val="none" w:sz="0" w:space="0" w:color="auto"/>
        <w:right w:val="none" w:sz="0" w:space="0" w:color="auto"/>
      </w:divBdr>
      <w:divsChild>
        <w:div w:id="1507552648">
          <w:marLeft w:val="0"/>
          <w:marRight w:val="0"/>
          <w:marTop w:val="0"/>
          <w:marBottom w:val="0"/>
          <w:divBdr>
            <w:top w:val="none" w:sz="0" w:space="0" w:color="auto"/>
            <w:left w:val="none" w:sz="0" w:space="0" w:color="auto"/>
            <w:bottom w:val="none" w:sz="0" w:space="0" w:color="auto"/>
            <w:right w:val="none" w:sz="0" w:space="0" w:color="auto"/>
          </w:divBdr>
        </w:div>
      </w:divsChild>
    </w:div>
    <w:div w:id="896472577">
      <w:bodyDiv w:val="1"/>
      <w:marLeft w:val="0"/>
      <w:marRight w:val="0"/>
      <w:marTop w:val="0"/>
      <w:marBottom w:val="0"/>
      <w:divBdr>
        <w:top w:val="none" w:sz="0" w:space="0" w:color="auto"/>
        <w:left w:val="none" w:sz="0" w:space="0" w:color="auto"/>
        <w:bottom w:val="none" w:sz="0" w:space="0" w:color="auto"/>
        <w:right w:val="none" w:sz="0" w:space="0" w:color="auto"/>
      </w:divBdr>
      <w:divsChild>
        <w:div w:id="1203978486">
          <w:marLeft w:val="0"/>
          <w:marRight w:val="0"/>
          <w:marTop w:val="0"/>
          <w:marBottom w:val="0"/>
          <w:divBdr>
            <w:top w:val="none" w:sz="0" w:space="0" w:color="auto"/>
            <w:left w:val="none" w:sz="0" w:space="0" w:color="auto"/>
            <w:bottom w:val="none" w:sz="0" w:space="0" w:color="auto"/>
            <w:right w:val="none" w:sz="0" w:space="0" w:color="auto"/>
          </w:divBdr>
        </w:div>
      </w:divsChild>
    </w:div>
    <w:div w:id="905577601">
      <w:bodyDiv w:val="1"/>
      <w:marLeft w:val="0"/>
      <w:marRight w:val="0"/>
      <w:marTop w:val="0"/>
      <w:marBottom w:val="0"/>
      <w:divBdr>
        <w:top w:val="none" w:sz="0" w:space="0" w:color="auto"/>
        <w:left w:val="none" w:sz="0" w:space="0" w:color="auto"/>
        <w:bottom w:val="none" w:sz="0" w:space="0" w:color="auto"/>
        <w:right w:val="none" w:sz="0" w:space="0" w:color="auto"/>
      </w:divBdr>
      <w:divsChild>
        <w:div w:id="1831022947">
          <w:marLeft w:val="0"/>
          <w:marRight w:val="0"/>
          <w:marTop w:val="0"/>
          <w:marBottom w:val="0"/>
          <w:divBdr>
            <w:top w:val="none" w:sz="0" w:space="0" w:color="auto"/>
            <w:left w:val="none" w:sz="0" w:space="0" w:color="auto"/>
            <w:bottom w:val="none" w:sz="0" w:space="0" w:color="auto"/>
            <w:right w:val="none" w:sz="0" w:space="0" w:color="auto"/>
          </w:divBdr>
        </w:div>
      </w:divsChild>
    </w:div>
    <w:div w:id="942080045">
      <w:bodyDiv w:val="1"/>
      <w:marLeft w:val="0"/>
      <w:marRight w:val="0"/>
      <w:marTop w:val="0"/>
      <w:marBottom w:val="0"/>
      <w:divBdr>
        <w:top w:val="none" w:sz="0" w:space="0" w:color="auto"/>
        <w:left w:val="none" w:sz="0" w:space="0" w:color="auto"/>
        <w:bottom w:val="none" w:sz="0" w:space="0" w:color="auto"/>
        <w:right w:val="none" w:sz="0" w:space="0" w:color="auto"/>
      </w:divBdr>
      <w:divsChild>
        <w:div w:id="869293504">
          <w:marLeft w:val="0"/>
          <w:marRight w:val="0"/>
          <w:marTop w:val="0"/>
          <w:marBottom w:val="30"/>
          <w:divBdr>
            <w:top w:val="none" w:sz="0" w:space="0" w:color="auto"/>
            <w:left w:val="none" w:sz="0" w:space="0" w:color="auto"/>
            <w:bottom w:val="none" w:sz="0" w:space="0" w:color="auto"/>
            <w:right w:val="none" w:sz="0" w:space="0" w:color="auto"/>
          </w:divBdr>
        </w:div>
      </w:divsChild>
    </w:div>
    <w:div w:id="962661351">
      <w:bodyDiv w:val="1"/>
      <w:marLeft w:val="0"/>
      <w:marRight w:val="0"/>
      <w:marTop w:val="0"/>
      <w:marBottom w:val="0"/>
      <w:divBdr>
        <w:top w:val="none" w:sz="0" w:space="0" w:color="auto"/>
        <w:left w:val="none" w:sz="0" w:space="0" w:color="auto"/>
        <w:bottom w:val="none" w:sz="0" w:space="0" w:color="auto"/>
        <w:right w:val="none" w:sz="0" w:space="0" w:color="auto"/>
      </w:divBdr>
      <w:divsChild>
        <w:div w:id="420105433">
          <w:marLeft w:val="0"/>
          <w:marRight w:val="0"/>
          <w:marTop w:val="0"/>
          <w:marBottom w:val="0"/>
          <w:divBdr>
            <w:top w:val="none" w:sz="0" w:space="0" w:color="auto"/>
            <w:left w:val="none" w:sz="0" w:space="0" w:color="auto"/>
            <w:bottom w:val="none" w:sz="0" w:space="0" w:color="auto"/>
            <w:right w:val="none" w:sz="0" w:space="0" w:color="auto"/>
          </w:divBdr>
        </w:div>
      </w:divsChild>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10901685">
      <w:bodyDiv w:val="1"/>
      <w:marLeft w:val="0"/>
      <w:marRight w:val="0"/>
      <w:marTop w:val="0"/>
      <w:marBottom w:val="0"/>
      <w:divBdr>
        <w:top w:val="none" w:sz="0" w:space="0" w:color="auto"/>
        <w:left w:val="none" w:sz="0" w:space="0" w:color="auto"/>
        <w:bottom w:val="none" w:sz="0" w:space="0" w:color="auto"/>
        <w:right w:val="none" w:sz="0" w:space="0" w:color="auto"/>
      </w:divBdr>
      <w:divsChild>
        <w:div w:id="1893467241">
          <w:marLeft w:val="0"/>
          <w:marRight w:val="0"/>
          <w:marTop w:val="0"/>
          <w:marBottom w:val="0"/>
          <w:divBdr>
            <w:top w:val="none" w:sz="0" w:space="0" w:color="auto"/>
            <w:left w:val="none" w:sz="0" w:space="0" w:color="auto"/>
            <w:bottom w:val="none" w:sz="0" w:space="0" w:color="auto"/>
            <w:right w:val="none" w:sz="0" w:space="0" w:color="auto"/>
          </w:divBdr>
        </w:div>
      </w:divsChild>
    </w:div>
    <w:div w:id="1114860553">
      <w:bodyDiv w:val="1"/>
      <w:marLeft w:val="0"/>
      <w:marRight w:val="0"/>
      <w:marTop w:val="0"/>
      <w:marBottom w:val="0"/>
      <w:divBdr>
        <w:top w:val="none" w:sz="0" w:space="0" w:color="auto"/>
        <w:left w:val="none" w:sz="0" w:space="0" w:color="auto"/>
        <w:bottom w:val="none" w:sz="0" w:space="0" w:color="auto"/>
        <w:right w:val="none" w:sz="0" w:space="0" w:color="auto"/>
      </w:divBdr>
      <w:divsChild>
        <w:div w:id="1558859019">
          <w:marLeft w:val="0"/>
          <w:marRight w:val="0"/>
          <w:marTop w:val="0"/>
          <w:marBottom w:val="0"/>
          <w:divBdr>
            <w:top w:val="none" w:sz="0" w:space="0" w:color="auto"/>
            <w:left w:val="none" w:sz="0" w:space="0" w:color="auto"/>
            <w:bottom w:val="none" w:sz="0" w:space="0" w:color="auto"/>
            <w:right w:val="none" w:sz="0" w:space="0" w:color="auto"/>
          </w:divBdr>
        </w:div>
      </w:divsChild>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0536082">
      <w:bodyDiv w:val="1"/>
      <w:marLeft w:val="0"/>
      <w:marRight w:val="0"/>
      <w:marTop w:val="0"/>
      <w:marBottom w:val="0"/>
      <w:divBdr>
        <w:top w:val="none" w:sz="0" w:space="0" w:color="auto"/>
        <w:left w:val="none" w:sz="0" w:space="0" w:color="auto"/>
        <w:bottom w:val="none" w:sz="0" w:space="0" w:color="auto"/>
        <w:right w:val="none" w:sz="0" w:space="0" w:color="auto"/>
      </w:divBdr>
      <w:divsChild>
        <w:div w:id="860826105">
          <w:marLeft w:val="0"/>
          <w:marRight w:val="0"/>
          <w:marTop w:val="0"/>
          <w:marBottom w:val="0"/>
          <w:divBdr>
            <w:top w:val="none" w:sz="0" w:space="0" w:color="auto"/>
            <w:left w:val="none" w:sz="0" w:space="0" w:color="auto"/>
            <w:bottom w:val="none" w:sz="0" w:space="0" w:color="auto"/>
            <w:right w:val="none" w:sz="0" w:space="0" w:color="auto"/>
          </w:divBdr>
        </w:div>
      </w:divsChild>
    </w:div>
    <w:div w:id="1168442677">
      <w:bodyDiv w:val="1"/>
      <w:marLeft w:val="0"/>
      <w:marRight w:val="0"/>
      <w:marTop w:val="0"/>
      <w:marBottom w:val="0"/>
      <w:divBdr>
        <w:top w:val="none" w:sz="0" w:space="0" w:color="auto"/>
        <w:left w:val="none" w:sz="0" w:space="0" w:color="auto"/>
        <w:bottom w:val="none" w:sz="0" w:space="0" w:color="auto"/>
        <w:right w:val="none" w:sz="0" w:space="0" w:color="auto"/>
      </w:divBdr>
      <w:divsChild>
        <w:div w:id="369957681">
          <w:marLeft w:val="0"/>
          <w:marRight w:val="0"/>
          <w:marTop w:val="0"/>
          <w:marBottom w:val="0"/>
          <w:divBdr>
            <w:top w:val="none" w:sz="0" w:space="0" w:color="auto"/>
            <w:left w:val="none" w:sz="0" w:space="0" w:color="auto"/>
            <w:bottom w:val="none" w:sz="0" w:space="0" w:color="auto"/>
            <w:right w:val="none" w:sz="0" w:space="0" w:color="auto"/>
          </w:divBdr>
        </w:div>
      </w:divsChild>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05944852">
      <w:bodyDiv w:val="1"/>
      <w:marLeft w:val="0"/>
      <w:marRight w:val="0"/>
      <w:marTop w:val="0"/>
      <w:marBottom w:val="0"/>
      <w:divBdr>
        <w:top w:val="none" w:sz="0" w:space="0" w:color="auto"/>
        <w:left w:val="none" w:sz="0" w:space="0" w:color="auto"/>
        <w:bottom w:val="none" w:sz="0" w:space="0" w:color="auto"/>
        <w:right w:val="none" w:sz="0" w:space="0" w:color="auto"/>
      </w:divBdr>
      <w:divsChild>
        <w:div w:id="1162040618">
          <w:marLeft w:val="0"/>
          <w:marRight w:val="0"/>
          <w:marTop w:val="0"/>
          <w:marBottom w:val="0"/>
          <w:divBdr>
            <w:top w:val="none" w:sz="0" w:space="0" w:color="auto"/>
            <w:left w:val="none" w:sz="0" w:space="0" w:color="auto"/>
            <w:bottom w:val="none" w:sz="0" w:space="0" w:color="auto"/>
            <w:right w:val="none" w:sz="0" w:space="0" w:color="auto"/>
          </w:divBdr>
        </w:div>
      </w:divsChild>
    </w:div>
    <w:div w:id="1236477842">
      <w:bodyDiv w:val="1"/>
      <w:marLeft w:val="0"/>
      <w:marRight w:val="0"/>
      <w:marTop w:val="0"/>
      <w:marBottom w:val="0"/>
      <w:divBdr>
        <w:top w:val="none" w:sz="0" w:space="0" w:color="auto"/>
        <w:left w:val="none" w:sz="0" w:space="0" w:color="auto"/>
        <w:bottom w:val="none" w:sz="0" w:space="0" w:color="auto"/>
        <w:right w:val="none" w:sz="0" w:space="0" w:color="auto"/>
      </w:divBdr>
      <w:divsChild>
        <w:div w:id="759060021">
          <w:marLeft w:val="0"/>
          <w:marRight w:val="0"/>
          <w:marTop w:val="0"/>
          <w:marBottom w:val="0"/>
          <w:divBdr>
            <w:top w:val="none" w:sz="0" w:space="0" w:color="auto"/>
            <w:left w:val="none" w:sz="0" w:space="0" w:color="auto"/>
            <w:bottom w:val="none" w:sz="0" w:space="0" w:color="auto"/>
            <w:right w:val="none" w:sz="0" w:space="0" w:color="auto"/>
          </w:divBdr>
        </w:div>
      </w:divsChild>
    </w:div>
    <w:div w:id="1248878931">
      <w:bodyDiv w:val="1"/>
      <w:marLeft w:val="0"/>
      <w:marRight w:val="0"/>
      <w:marTop w:val="0"/>
      <w:marBottom w:val="0"/>
      <w:divBdr>
        <w:top w:val="none" w:sz="0" w:space="0" w:color="auto"/>
        <w:left w:val="none" w:sz="0" w:space="0" w:color="auto"/>
        <w:bottom w:val="none" w:sz="0" w:space="0" w:color="auto"/>
        <w:right w:val="none" w:sz="0" w:space="0" w:color="auto"/>
      </w:divBdr>
      <w:divsChild>
        <w:div w:id="707489028">
          <w:marLeft w:val="0"/>
          <w:marRight w:val="0"/>
          <w:marTop w:val="0"/>
          <w:marBottom w:val="0"/>
          <w:divBdr>
            <w:top w:val="none" w:sz="0" w:space="0" w:color="auto"/>
            <w:left w:val="none" w:sz="0" w:space="0" w:color="auto"/>
            <w:bottom w:val="none" w:sz="0" w:space="0" w:color="auto"/>
            <w:right w:val="none" w:sz="0" w:space="0" w:color="auto"/>
          </w:divBdr>
        </w:div>
      </w:divsChild>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19400958">
      <w:bodyDiv w:val="1"/>
      <w:marLeft w:val="0"/>
      <w:marRight w:val="0"/>
      <w:marTop w:val="0"/>
      <w:marBottom w:val="0"/>
      <w:divBdr>
        <w:top w:val="none" w:sz="0" w:space="0" w:color="auto"/>
        <w:left w:val="none" w:sz="0" w:space="0" w:color="auto"/>
        <w:bottom w:val="none" w:sz="0" w:space="0" w:color="auto"/>
        <w:right w:val="none" w:sz="0" w:space="0" w:color="auto"/>
      </w:divBdr>
      <w:divsChild>
        <w:div w:id="639770918">
          <w:marLeft w:val="0"/>
          <w:marRight w:val="0"/>
          <w:marTop w:val="0"/>
          <w:marBottom w:val="0"/>
          <w:divBdr>
            <w:top w:val="none" w:sz="0" w:space="0" w:color="auto"/>
            <w:left w:val="none" w:sz="0" w:space="0" w:color="auto"/>
            <w:bottom w:val="none" w:sz="0" w:space="0" w:color="auto"/>
            <w:right w:val="none" w:sz="0" w:space="0" w:color="auto"/>
          </w:divBdr>
        </w:div>
        <w:div w:id="1139881118">
          <w:marLeft w:val="0"/>
          <w:marRight w:val="0"/>
          <w:marTop w:val="0"/>
          <w:marBottom w:val="0"/>
          <w:divBdr>
            <w:top w:val="none" w:sz="0" w:space="0" w:color="auto"/>
            <w:left w:val="none" w:sz="0" w:space="0" w:color="auto"/>
            <w:bottom w:val="none" w:sz="0" w:space="0" w:color="auto"/>
            <w:right w:val="none" w:sz="0" w:space="0" w:color="auto"/>
          </w:divBdr>
        </w:div>
        <w:div w:id="732434925">
          <w:marLeft w:val="0"/>
          <w:marRight w:val="0"/>
          <w:marTop w:val="0"/>
          <w:marBottom w:val="0"/>
          <w:divBdr>
            <w:top w:val="none" w:sz="0" w:space="0" w:color="auto"/>
            <w:left w:val="none" w:sz="0" w:space="0" w:color="auto"/>
            <w:bottom w:val="none" w:sz="0" w:space="0" w:color="auto"/>
            <w:right w:val="none" w:sz="0" w:space="0" w:color="auto"/>
          </w:divBdr>
        </w:div>
        <w:div w:id="1076322485">
          <w:marLeft w:val="0"/>
          <w:marRight w:val="0"/>
          <w:marTop w:val="0"/>
          <w:marBottom w:val="0"/>
          <w:divBdr>
            <w:top w:val="none" w:sz="0" w:space="0" w:color="auto"/>
            <w:left w:val="none" w:sz="0" w:space="0" w:color="auto"/>
            <w:bottom w:val="none" w:sz="0" w:space="0" w:color="auto"/>
            <w:right w:val="none" w:sz="0" w:space="0" w:color="auto"/>
          </w:divBdr>
        </w:div>
        <w:div w:id="754015765">
          <w:marLeft w:val="0"/>
          <w:marRight w:val="0"/>
          <w:marTop w:val="0"/>
          <w:marBottom w:val="0"/>
          <w:divBdr>
            <w:top w:val="none" w:sz="0" w:space="0" w:color="auto"/>
            <w:left w:val="none" w:sz="0" w:space="0" w:color="auto"/>
            <w:bottom w:val="none" w:sz="0" w:space="0" w:color="auto"/>
            <w:right w:val="none" w:sz="0" w:space="0" w:color="auto"/>
          </w:divBdr>
        </w:div>
        <w:div w:id="1771122687">
          <w:marLeft w:val="0"/>
          <w:marRight w:val="0"/>
          <w:marTop w:val="0"/>
          <w:marBottom w:val="0"/>
          <w:divBdr>
            <w:top w:val="none" w:sz="0" w:space="0" w:color="auto"/>
            <w:left w:val="none" w:sz="0" w:space="0" w:color="auto"/>
            <w:bottom w:val="none" w:sz="0" w:space="0" w:color="auto"/>
            <w:right w:val="none" w:sz="0" w:space="0" w:color="auto"/>
          </w:divBdr>
        </w:div>
      </w:divsChild>
    </w:div>
    <w:div w:id="1447046866">
      <w:bodyDiv w:val="1"/>
      <w:marLeft w:val="0"/>
      <w:marRight w:val="0"/>
      <w:marTop w:val="0"/>
      <w:marBottom w:val="0"/>
      <w:divBdr>
        <w:top w:val="none" w:sz="0" w:space="0" w:color="auto"/>
        <w:left w:val="none" w:sz="0" w:space="0" w:color="auto"/>
        <w:bottom w:val="none" w:sz="0" w:space="0" w:color="auto"/>
        <w:right w:val="none" w:sz="0" w:space="0" w:color="auto"/>
      </w:divBdr>
      <w:divsChild>
        <w:div w:id="1760364450">
          <w:marLeft w:val="0"/>
          <w:marRight w:val="0"/>
          <w:marTop w:val="0"/>
          <w:marBottom w:val="0"/>
          <w:divBdr>
            <w:top w:val="none" w:sz="0" w:space="0" w:color="auto"/>
            <w:left w:val="none" w:sz="0" w:space="0" w:color="auto"/>
            <w:bottom w:val="none" w:sz="0" w:space="0" w:color="auto"/>
            <w:right w:val="none" w:sz="0" w:space="0" w:color="auto"/>
          </w:divBdr>
        </w:div>
      </w:divsChild>
    </w:div>
    <w:div w:id="1511291457">
      <w:bodyDiv w:val="1"/>
      <w:marLeft w:val="0"/>
      <w:marRight w:val="0"/>
      <w:marTop w:val="0"/>
      <w:marBottom w:val="0"/>
      <w:divBdr>
        <w:top w:val="none" w:sz="0" w:space="0" w:color="auto"/>
        <w:left w:val="none" w:sz="0" w:space="0" w:color="auto"/>
        <w:bottom w:val="none" w:sz="0" w:space="0" w:color="auto"/>
        <w:right w:val="none" w:sz="0" w:space="0" w:color="auto"/>
      </w:divBdr>
      <w:divsChild>
        <w:div w:id="1403747929">
          <w:marLeft w:val="893"/>
          <w:marRight w:val="0"/>
          <w:marTop w:val="40"/>
          <w:marBottom w:val="80"/>
          <w:divBdr>
            <w:top w:val="none" w:sz="0" w:space="0" w:color="auto"/>
            <w:left w:val="none" w:sz="0" w:space="0" w:color="auto"/>
            <w:bottom w:val="none" w:sz="0" w:space="0" w:color="auto"/>
            <w:right w:val="none" w:sz="0" w:space="0" w:color="auto"/>
          </w:divBdr>
        </w:div>
      </w:divsChild>
    </w:div>
    <w:div w:id="1514951877">
      <w:bodyDiv w:val="1"/>
      <w:marLeft w:val="0"/>
      <w:marRight w:val="0"/>
      <w:marTop w:val="0"/>
      <w:marBottom w:val="0"/>
      <w:divBdr>
        <w:top w:val="none" w:sz="0" w:space="0" w:color="auto"/>
        <w:left w:val="none" w:sz="0" w:space="0" w:color="auto"/>
        <w:bottom w:val="none" w:sz="0" w:space="0" w:color="auto"/>
        <w:right w:val="none" w:sz="0" w:space="0" w:color="auto"/>
      </w:divBdr>
      <w:divsChild>
        <w:div w:id="423918469">
          <w:marLeft w:val="0"/>
          <w:marRight w:val="0"/>
          <w:marTop w:val="0"/>
          <w:marBottom w:val="30"/>
          <w:divBdr>
            <w:top w:val="none" w:sz="0" w:space="0" w:color="auto"/>
            <w:left w:val="none" w:sz="0" w:space="0" w:color="auto"/>
            <w:bottom w:val="none" w:sz="0" w:space="0" w:color="auto"/>
            <w:right w:val="none" w:sz="0" w:space="0" w:color="auto"/>
          </w:divBdr>
        </w:div>
      </w:divsChild>
    </w:div>
    <w:div w:id="1524055852">
      <w:bodyDiv w:val="1"/>
      <w:marLeft w:val="0"/>
      <w:marRight w:val="0"/>
      <w:marTop w:val="0"/>
      <w:marBottom w:val="0"/>
      <w:divBdr>
        <w:top w:val="none" w:sz="0" w:space="0" w:color="auto"/>
        <w:left w:val="none" w:sz="0" w:space="0" w:color="auto"/>
        <w:bottom w:val="none" w:sz="0" w:space="0" w:color="auto"/>
        <w:right w:val="none" w:sz="0" w:space="0" w:color="auto"/>
      </w:divBdr>
      <w:divsChild>
        <w:div w:id="757334504">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27348994">
      <w:bodyDiv w:val="1"/>
      <w:marLeft w:val="0"/>
      <w:marRight w:val="0"/>
      <w:marTop w:val="0"/>
      <w:marBottom w:val="0"/>
      <w:divBdr>
        <w:top w:val="none" w:sz="0" w:space="0" w:color="auto"/>
        <w:left w:val="none" w:sz="0" w:space="0" w:color="auto"/>
        <w:bottom w:val="none" w:sz="0" w:space="0" w:color="auto"/>
        <w:right w:val="none" w:sz="0" w:space="0" w:color="auto"/>
      </w:divBdr>
      <w:divsChild>
        <w:div w:id="152918091">
          <w:marLeft w:val="0"/>
          <w:marRight w:val="0"/>
          <w:marTop w:val="0"/>
          <w:marBottom w:val="0"/>
          <w:divBdr>
            <w:top w:val="none" w:sz="0" w:space="0" w:color="auto"/>
            <w:left w:val="none" w:sz="0" w:space="0" w:color="auto"/>
            <w:bottom w:val="none" w:sz="0" w:space="0" w:color="auto"/>
            <w:right w:val="none" w:sz="0" w:space="0" w:color="auto"/>
          </w:divBdr>
        </w:div>
      </w:divsChild>
    </w:div>
    <w:div w:id="1670401661">
      <w:bodyDiv w:val="1"/>
      <w:marLeft w:val="0"/>
      <w:marRight w:val="0"/>
      <w:marTop w:val="0"/>
      <w:marBottom w:val="0"/>
      <w:divBdr>
        <w:top w:val="none" w:sz="0" w:space="0" w:color="auto"/>
        <w:left w:val="none" w:sz="0" w:space="0" w:color="auto"/>
        <w:bottom w:val="none" w:sz="0" w:space="0" w:color="auto"/>
        <w:right w:val="none" w:sz="0" w:space="0" w:color="auto"/>
      </w:divBdr>
      <w:divsChild>
        <w:div w:id="813451572">
          <w:marLeft w:val="0"/>
          <w:marRight w:val="0"/>
          <w:marTop w:val="0"/>
          <w:marBottom w:val="0"/>
          <w:divBdr>
            <w:top w:val="none" w:sz="0" w:space="0" w:color="auto"/>
            <w:left w:val="none" w:sz="0" w:space="0" w:color="auto"/>
            <w:bottom w:val="none" w:sz="0" w:space="0" w:color="auto"/>
            <w:right w:val="none" w:sz="0" w:space="0" w:color="auto"/>
          </w:divBdr>
        </w:div>
      </w:divsChild>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676300321">
      <w:bodyDiv w:val="1"/>
      <w:marLeft w:val="0"/>
      <w:marRight w:val="0"/>
      <w:marTop w:val="0"/>
      <w:marBottom w:val="0"/>
      <w:divBdr>
        <w:top w:val="none" w:sz="0" w:space="0" w:color="auto"/>
        <w:left w:val="none" w:sz="0" w:space="0" w:color="auto"/>
        <w:bottom w:val="none" w:sz="0" w:space="0" w:color="auto"/>
        <w:right w:val="none" w:sz="0" w:space="0" w:color="auto"/>
      </w:divBdr>
      <w:divsChild>
        <w:div w:id="1898082755">
          <w:marLeft w:val="893"/>
          <w:marRight w:val="0"/>
          <w:marTop w:val="40"/>
          <w:marBottom w:val="80"/>
          <w:divBdr>
            <w:top w:val="none" w:sz="0" w:space="0" w:color="auto"/>
            <w:left w:val="none" w:sz="0" w:space="0" w:color="auto"/>
            <w:bottom w:val="none" w:sz="0" w:space="0" w:color="auto"/>
            <w:right w:val="none" w:sz="0" w:space="0" w:color="auto"/>
          </w:divBdr>
        </w:div>
      </w:divsChild>
    </w:div>
    <w:div w:id="1751460691">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86843834">
      <w:bodyDiv w:val="1"/>
      <w:marLeft w:val="0"/>
      <w:marRight w:val="0"/>
      <w:marTop w:val="0"/>
      <w:marBottom w:val="0"/>
      <w:divBdr>
        <w:top w:val="none" w:sz="0" w:space="0" w:color="auto"/>
        <w:left w:val="none" w:sz="0" w:space="0" w:color="auto"/>
        <w:bottom w:val="none" w:sz="0" w:space="0" w:color="auto"/>
        <w:right w:val="none" w:sz="0" w:space="0" w:color="auto"/>
      </w:divBdr>
      <w:divsChild>
        <w:div w:id="1585803727">
          <w:marLeft w:val="0"/>
          <w:marRight w:val="0"/>
          <w:marTop w:val="0"/>
          <w:marBottom w:val="0"/>
          <w:divBdr>
            <w:top w:val="none" w:sz="0" w:space="0" w:color="auto"/>
            <w:left w:val="none" w:sz="0" w:space="0" w:color="auto"/>
            <w:bottom w:val="none" w:sz="0" w:space="0" w:color="auto"/>
            <w:right w:val="none" w:sz="0" w:space="0" w:color="auto"/>
          </w:divBdr>
        </w:div>
      </w:divsChild>
    </w:div>
    <w:div w:id="1787386501">
      <w:bodyDiv w:val="1"/>
      <w:marLeft w:val="0"/>
      <w:marRight w:val="0"/>
      <w:marTop w:val="0"/>
      <w:marBottom w:val="0"/>
      <w:divBdr>
        <w:top w:val="none" w:sz="0" w:space="0" w:color="auto"/>
        <w:left w:val="none" w:sz="0" w:space="0" w:color="auto"/>
        <w:bottom w:val="none" w:sz="0" w:space="0" w:color="auto"/>
        <w:right w:val="none" w:sz="0" w:space="0" w:color="auto"/>
      </w:divBdr>
      <w:divsChild>
        <w:div w:id="1862861136">
          <w:marLeft w:val="0"/>
          <w:marRight w:val="0"/>
          <w:marTop w:val="0"/>
          <w:marBottom w:val="0"/>
          <w:divBdr>
            <w:top w:val="none" w:sz="0" w:space="0" w:color="auto"/>
            <w:left w:val="none" w:sz="0" w:space="0" w:color="auto"/>
            <w:bottom w:val="none" w:sz="0" w:space="0" w:color="auto"/>
            <w:right w:val="none" w:sz="0" w:space="0" w:color="auto"/>
          </w:divBdr>
        </w:div>
      </w:divsChild>
    </w:div>
    <w:div w:id="1793590203">
      <w:bodyDiv w:val="1"/>
      <w:marLeft w:val="0"/>
      <w:marRight w:val="0"/>
      <w:marTop w:val="0"/>
      <w:marBottom w:val="0"/>
      <w:divBdr>
        <w:top w:val="none" w:sz="0" w:space="0" w:color="auto"/>
        <w:left w:val="none" w:sz="0" w:space="0" w:color="auto"/>
        <w:bottom w:val="none" w:sz="0" w:space="0" w:color="auto"/>
        <w:right w:val="none" w:sz="0" w:space="0" w:color="auto"/>
      </w:divBdr>
      <w:divsChild>
        <w:div w:id="875655622">
          <w:marLeft w:val="0"/>
          <w:marRight w:val="0"/>
          <w:marTop w:val="0"/>
          <w:marBottom w:val="0"/>
          <w:divBdr>
            <w:top w:val="none" w:sz="0" w:space="0" w:color="auto"/>
            <w:left w:val="none" w:sz="0" w:space="0" w:color="auto"/>
            <w:bottom w:val="none" w:sz="0" w:space="0" w:color="auto"/>
            <w:right w:val="none" w:sz="0" w:space="0" w:color="auto"/>
          </w:divBdr>
        </w:div>
      </w:divsChild>
    </w:div>
    <w:div w:id="1825004996">
      <w:bodyDiv w:val="1"/>
      <w:marLeft w:val="0"/>
      <w:marRight w:val="0"/>
      <w:marTop w:val="0"/>
      <w:marBottom w:val="0"/>
      <w:divBdr>
        <w:top w:val="none" w:sz="0" w:space="0" w:color="auto"/>
        <w:left w:val="none" w:sz="0" w:space="0" w:color="auto"/>
        <w:bottom w:val="none" w:sz="0" w:space="0" w:color="auto"/>
        <w:right w:val="none" w:sz="0" w:space="0" w:color="auto"/>
      </w:divBdr>
      <w:divsChild>
        <w:div w:id="1471677913">
          <w:marLeft w:val="0"/>
          <w:marRight w:val="0"/>
          <w:marTop w:val="0"/>
          <w:marBottom w:val="0"/>
          <w:divBdr>
            <w:top w:val="none" w:sz="0" w:space="0" w:color="auto"/>
            <w:left w:val="none" w:sz="0" w:space="0" w:color="auto"/>
            <w:bottom w:val="none" w:sz="0" w:space="0" w:color="auto"/>
            <w:right w:val="none" w:sz="0" w:space="0" w:color="auto"/>
          </w:divBdr>
        </w:div>
      </w:divsChild>
    </w:div>
    <w:div w:id="1907647382">
      <w:bodyDiv w:val="1"/>
      <w:marLeft w:val="0"/>
      <w:marRight w:val="0"/>
      <w:marTop w:val="0"/>
      <w:marBottom w:val="0"/>
      <w:divBdr>
        <w:top w:val="none" w:sz="0" w:space="0" w:color="auto"/>
        <w:left w:val="none" w:sz="0" w:space="0" w:color="auto"/>
        <w:bottom w:val="none" w:sz="0" w:space="0" w:color="auto"/>
        <w:right w:val="none" w:sz="0" w:space="0" w:color="auto"/>
      </w:divBdr>
      <w:divsChild>
        <w:div w:id="2037387949">
          <w:marLeft w:val="0"/>
          <w:marRight w:val="0"/>
          <w:marTop w:val="0"/>
          <w:marBottom w:val="0"/>
          <w:divBdr>
            <w:top w:val="none" w:sz="0" w:space="0" w:color="auto"/>
            <w:left w:val="none" w:sz="0" w:space="0" w:color="auto"/>
            <w:bottom w:val="none" w:sz="0" w:space="0" w:color="auto"/>
            <w:right w:val="none" w:sz="0" w:space="0" w:color="auto"/>
          </w:divBdr>
        </w:div>
      </w:divsChild>
    </w:div>
    <w:div w:id="1908219667">
      <w:bodyDiv w:val="1"/>
      <w:marLeft w:val="0"/>
      <w:marRight w:val="0"/>
      <w:marTop w:val="0"/>
      <w:marBottom w:val="0"/>
      <w:divBdr>
        <w:top w:val="none" w:sz="0" w:space="0" w:color="auto"/>
        <w:left w:val="none" w:sz="0" w:space="0" w:color="auto"/>
        <w:bottom w:val="none" w:sz="0" w:space="0" w:color="auto"/>
        <w:right w:val="none" w:sz="0" w:space="0" w:color="auto"/>
      </w:divBdr>
    </w:div>
    <w:div w:id="1939293853">
      <w:bodyDiv w:val="1"/>
      <w:marLeft w:val="0"/>
      <w:marRight w:val="0"/>
      <w:marTop w:val="0"/>
      <w:marBottom w:val="0"/>
      <w:divBdr>
        <w:top w:val="none" w:sz="0" w:space="0" w:color="auto"/>
        <w:left w:val="none" w:sz="0" w:space="0" w:color="auto"/>
        <w:bottom w:val="none" w:sz="0" w:space="0" w:color="auto"/>
        <w:right w:val="none" w:sz="0" w:space="0" w:color="auto"/>
      </w:divBdr>
    </w:div>
    <w:div w:id="1983189413">
      <w:bodyDiv w:val="1"/>
      <w:marLeft w:val="0"/>
      <w:marRight w:val="0"/>
      <w:marTop w:val="0"/>
      <w:marBottom w:val="0"/>
      <w:divBdr>
        <w:top w:val="none" w:sz="0" w:space="0" w:color="auto"/>
        <w:left w:val="none" w:sz="0" w:space="0" w:color="auto"/>
        <w:bottom w:val="none" w:sz="0" w:space="0" w:color="auto"/>
        <w:right w:val="none" w:sz="0" w:space="0" w:color="auto"/>
      </w:divBdr>
    </w:div>
    <w:div w:id="20887702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93D97E-2843-45A0-822E-C872D956D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566</TotalTime>
  <Pages>8</Pages>
  <Words>3330</Words>
  <Characters>18982</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熊艺</dc:creator>
  <cp:lastModifiedBy>Xiaomi</cp:lastModifiedBy>
  <cp:revision>37</cp:revision>
  <cp:lastPrinted>2018-04-04T09:40:00Z</cp:lastPrinted>
  <dcterms:created xsi:type="dcterms:W3CDTF">2023-09-25T08:33:00Z</dcterms:created>
  <dcterms:modified xsi:type="dcterms:W3CDTF">2023-09-28T11:26:00Z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3afe5cf508bf46c08580e4d5d85398da">
    <vt:lpwstr>CWMW/MJDfIJbziO7+SpH2ktuZrDYFlsOgbtw/q1kUcWkyZ4PHlFubRNM8+KCTCUaNlgkAmYwFBv4rCJojlbc5khpA==</vt:lpwstr>
  </property>
  <property fmtid="{D5CDD505-2E9C-101B-9397-08002B2CF9AE}" pid="5" name="CWM146a42b02f8811ee80001f3000001f30">
    <vt:lpwstr>CWMx8XwguCyfNikMofIgVVlKLkDvVrPzKZIDU5WLzFNQa5OnUq/RszlbjHKDs0mT6gTD35znqu7B4SpVKCF08WepA==</vt:lpwstr>
  </property>
  <property fmtid="{D5CDD505-2E9C-101B-9397-08002B2CF9AE}" pid="6" name="CWM6144e72055f811ee80000bf800000bf8">
    <vt:lpwstr>CWMRb/C5ETv44TEDiAfYpFQAhFGNM4Hd/4l0x4B/9eHlhDnj/aBbHPRWix3mDyVPrL/KylV9xr58NAPADtwKlj3Fg==</vt:lpwstr>
  </property>
</Properties>
</file>